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47E845CA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9E3918">
        <w:rPr>
          <w:b/>
          <w:noProof/>
          <w:sz w:val="24"/>
        </w:rPr>
        <w:t>4</w:t>
      </w:r>
      <w:r w:rsidR="00E81C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9E3918">
        <w:rPr>
          <w:b/>
          <w:i/>
          <w:noProof/>
          <w:sz w:val="28"/>
        </w:rPr>
        <w:t>200</w:t>
      </w:r>
      <w:r w:rsidR="009F19DD">
        <w:rPr>
          <w:b/>
          <w:i/>
          <w:noProof/>
          <w:sz w:val="28"/>
        </w:rPr>
        <w:t>1206</w:t>
      </w:r>
    </w:p>
    <w:p w14:paraId="23921A16" w14:textId="0B78F629" w:rsidR="00004FB4" w:rsidRPr="00980716" w:rsidRDefault="00E81C8B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 xml:space="preserve">, </w:t>
      </w:r>
      <w:r w:rsidR="009E3918">
        <w:rPr>
          <w:sz w:val="24"/>
        </w:rPr>
        <w:t>February</w:t>
      </w:r>
      <w:r w:rsidR="00CA5B40">
        <w:rPr>
          <w:sz w:val="24"/>
        </w:rPr>
        <w:t xml:space="preserve"> </w:t>
      </w:r>
      <w:r w:rsidR="00941FDD">
        <w:rPr>
          <w:sz w:val="24"/>
        </w:rPr>
        <w:t>2</w:t>
      </w:r>
      <w:r w:rsidR="009E3918">
        <w:rPr>
          <w:sz w:val="24"/>
        </w:rPr>
        <w:t>4</w:t>
      </w:r>
      <w:r w:rsidR="009E3918" w:rsidRPr="009E3918">
        <w:rPr>
          <w:sz w:val="24"/>
          <w:vertAlign w:val="superscript"/>
        </w:rPr>
        <w:t>th</w:t>
      </w:r>
      <w:r w:rsidR="009E3918">
        <w:rPr>
          <w:sz w:val="24"/>
        </w:rPr>
        <w:t>-</w:t>
      </w:r>
      <w:r>
        <w:rPr>
          <w:sz w:val="24"/>
        </w:rPr>
        <w:t>March 6</w:t>
      </w:r>
      <w:r w:rsidR="00CA5B40" w:rsidRPr="00677A7C">
        <w:rPr>
          <w:sz w:val="24"/>
          <w:vertAlign w:val="superscript"/>
        </w:rPr>
        <w:t>th</w:t>
      </w:r>
      <w:r w:rsidR="00CA5B40">
        <w:rPr>
          <w:sz w:val="24"/>
        </w:rPr>
        <w:t xml:space="preserve"> 20</w:t>
      </w:r>
      <w:r w:rsidR="009E3918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FA9A8E8" w:rsidR="001E41F3" w:rsidRPr="00410371" w:rsidRDefault="009F19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19185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209D8F45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9E3918">
              <w:rPr>
                <w:b/>
                <w:noProof/>
                <w:sz w:val="32"/>
              </w:rPr>
              <w:t>2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461ECE75" w:rsidR="00C77A62" w:rsidRDefault="0019185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38.101-1 Band n3 - wider CBW - Additional Channel BW</w:t>
            </w:r>
            <w:r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AE800F7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A6C8F">
              <w:rPr>
                <w:rFonts w:cs="Arial"/>
                <w:sz w:val="21"/>
                <w:szCs w:val="21"/>
                <w:lang w:eastAsia="ja-JP"/>
              </w:rPr>
              <w:t>3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AE38D78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E3918">
              <w:t>20</w:t>
            </w:r>
            <w:r>
              <w:t>-</w:t>
            </w:r>
            <w:r w:rsidR="009E3918">
              <w:t>02</w:t>
            </w:r>
            <w:r w:rsidR="00FD0A17">
              <w:t>-</w:t>
            </w:r>
            <w:r w:rsidR="00941FDD">
              <w:t>2</w:t>
            </w:r>
            <w:r w:rsidR="009E3918">
              <w:t>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DC963EC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EA6C8F">
              <w:rPr>
                <w:noProof/>
              </w:rPr>
              <w:t>3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320B522A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EA6C8F">
              <w:rPr>
                <w:noProof/>
              </w:rPr>
              <w:t>3</w:t>
            </w:r>
          </w:p>
          <w:p w14:paraId="6B971A65" w14:textId="6C0538BD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 xml:space="preserve">REFSENS </w:t>
            </w:r>
            <w:r w:rsidR="00101149">
              <w:rPr>
                <w:noProof/>
              </w:rPr>
              <w:t>requirements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75BF1CB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EA6C8F">
              <w:rPr>
                <w:noProof/>
              </w:rPr>
              <w:t>3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701980A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F4A39">
              <w:rPr>
                <w:noProof/>
              </w:rPr>
              <w:t>7.3.2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933C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93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93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DADEDEC" w14:textId="77777777" w:rsidR="009D349D" w:rsidRPr="001C0CC4" w:rsidRDefault="009D349D" w:rsidP="009D349D">
      <w:pPr>
        <w:pStyle w:val="Heading3"/>
        <w:ind w:left="0" w:firstLine="0"/>
      </w:pPr>
      <w:bookmarkStart w:id="3" w:name="_Toc21344198"/>
      <w:r w:rsidRPr="001C0CC4">
        <w:t>5.3.5</w:t>
      </w:r>
      <w:r w:rsidRPr="001C0CC4">
        <w:tab/>
        <w:t>UE channel bandwidth per operating band</w:t>
      </w:r>
      <w:bookmarkEnd w:id="3"/>
    </w:p>
    <w:p w14:paraId="648D40FD" w14:textId="77777777" w:rsidR="009D349D" w:rsidRPr="001C0CC4" w:rsidRDefault="009D349D" w:rsidP="009D349D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1A0303FA" w14:textId="77777777" w:rsidR="009D349D" w:rsidRPr="001C0CC4" w:rsidRDefault="009D349D" w:rsidP="009D349D">
      <w:pPr>
        <w:rPr>
          <w:rFonts w:eastAsia="Yu Mincho"/>
        </w:rPr>
      </w:pPr>
    </w:p>
    <w:p w14:paraId="00BC4E0A" w14:textId="77777777" w:rsidR="009D349D" w:rsidRPr="001C0CC4" w:rsidRDefault="009D349D" w:rsidP="009D349D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87"/>
        <w:gridCol w:w="308"/>
        <w:gridCol w:w="307"/>
        <w:gridCol w:w="656"/>
        <w:gridCol w:w="641"/>
        <w:gridCol w:w="641"/>
        <w:gridCol w:w="641"/>
        <w:gridCol w:w="625"/>
        <w:gridCol w:w="625"/>
        <w:gridCol w:w="631"/>
        <w:gridCol w:w="631"/>
        <w:gridCol w:w="631"/>
        <w:gridCol w:w="631"/>
        <w:gridCol w:w="715"/>
        <w:gridCol w:w="646"/>
      </w:tblGrid>
      <w:tr w:rsidR="009D349D" w:rsidRPr="001C0CC4" w14:paraId="505202B0" w14:textId="77777777" w:rsidTr="00933C64">
        <w:trPr>
          <w:trHeight w:val="225"/>
          <w:tblHeader/>
          <w:jc w:val="center"/>
        </w:trPr>
        <w:tc>
          <w:tcPr>
            <w:tcW w:w="0" w:type="auto"/>
          </w:tcPr>
          <w:p w14:paraId="530A7C4C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544F3EF5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7F2F3004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9D349D" w:rsidRPr="001C0CC4" w14:paraId="171036F3" w14:textId="77777777" w:rsidTr="00933C64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53DEFE1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642871B0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7E9E5CF4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C60EBB0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4D3E79E8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</w:t>
            </w:r>
            <w:r w:rsidRPr="001C0CC4">
              <w:rPr>
                <w:rFonts w:eastAsia="Yu Mincho"/>
                <w:vertAlign w:val="superscript"/>
              </w:rPr>
              <w:t>1,2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70D7913F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18EC012B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20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30F59C06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596F5E02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207645AD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745BB43E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7D1EA9C7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0" w:type="auto"/>
            <w:hideMark/>
          </w:tcPr>
          <w:p w14:paraId="1C642FDB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0" w:type="auto"/>
            <w:vAlign w:val="center"/>
          </w:tcPr>
          <w:p w14:paraId="4A8CA213" w14:textId="77777777" w:rsidR="009D349D" w:rsidRPr="00414DAE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1032919D" w14:textId="0D4A6732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14:paraId="7F08FE49" w14:textId="77777777" w:rsidR="009D349D" w:rsidRPr="001C0CC4" w:rsidRDefault="009D349D" w:rsidP="00933C64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9D349D" w:rsidRPr="001C0CC4" w14:paraId="3CB94BA6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418C8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5D616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12B99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B091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C0F1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0676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0048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F05216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89F5E7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AB6594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649D42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1EF1B330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973F37B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3050949E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62508F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</w:tr>
      <w:tr w:rsidR="009D349D" w:rsidRPr="001C0CC4" w14:paraId="64C4DD7F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9807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519A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F9501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26EF6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00532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839A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C145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A22D78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B70393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0F3F9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C5B91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2E01A7CA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08EA942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4BFFF748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E68BD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</w:tr>
      <w:tr w:rsidR="009D349D" w:rsidRPr="001C0CC4" w14:paraId="5D8853C8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722B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0A08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05D4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A2E4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2AE7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ED19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0116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D2890F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E0DEF6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D66D64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2F6FFF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14:paraId="1EE834DF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D41216F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56AC71AB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919EDD" w14:textId="77777777" w:rsidR="009D349D" w:rsidRPr="001C0CC4" w:rsidRDefault="009D349D" w:rsidP="00933C64">
            <w:pPr>
              <w:pStyle w:val="TAC"/>
              <w:keepNext w:val="0"/>
              <w:rPr>
                <w:sz w:val="20"/>
              </w:rPr>
            </w:pPr>
          </w:p>
        </w:tc>
      </w:tr>
      <w:tr w:rsidR="009D349D" w:rsidRPr="001C0CC4" w14:paraId="7BEB2B2C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20315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B4EFF16" w14:textId="77777777" w:rsidR="009D349D" w:rsidRPr="001C0CC4" w:rsidRDefault="009D349D" w:rsidP="00933C64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09CD6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3EDE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5A87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0EAF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71CA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D94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BD27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EDE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ECB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1C15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01A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B830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2B5F1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C3E86A7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7E43DE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A28B2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6566B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C6A6B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B1B4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5EA9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953CB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480F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A70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048F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9948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94CC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382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397C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631C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9AF117F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5C0AD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BD0CD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463D3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AE6C1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74B7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AB80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6498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48CF7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4BF42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15F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806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F436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E7DD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2274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CDA1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AFDF483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3F36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024B9D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BF9852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77120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FB41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1182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B6E7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FEBE8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851D6A8" w14:textId="1838D68E" w:rsidR="009D349D" w:rsidRPr="001C0CC4" w:rsidRDefault="00933C64" w:rsidP="00933C64">
            <w:pPr>
              <w:pStyle w:val="TAC"/>
              <w:keepNext w:val="0"/>
              <w:rPr>
                <w:rFonts w:eastAsia="Yu Mincho"/>
              </w:rPr>
            </w:pPr>
            <w:ins w:id="4" w:author="D. Everaere" w:date="2020-01-17T15:1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6A4B97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6C84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1DE3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B0AD3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1C1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9D8B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A1EE677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9A09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78B5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4E64F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28D8E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9DCF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1EFA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839DB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74600F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9F15BD" w14:textId="3FC6EC0B" w:rsidR="009D349D" w:rsidRPr="001C0CC4" w:rsidRDefault="00933C64" w:rsidP="00933C64">
            <w:pPr>
              <w:pStyle w:val="TAC"/>
              <w:keepNext w:val="0"/>
              <w:rPr>
                <w:rFonts w:eastAsia="Yu Mincho"/>
              </w:rPr>
            </w:pPr>
            <w:ins w:id="5" w:author="D. Everaere" w:date="2020-01-17T15:1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911B4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B24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B512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9A3B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F445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226F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E734EA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E7C46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A6FD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1467E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69A6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1D91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6461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0F72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2A12D4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529179" w14:textId="0C06FA38" w:rsidR="009D349D" w:rsidRPr="001C0CC4" w:rsidRDefault="00933C64" w:rsidP="00933C64">
            <w:pPr>
              <w:pStyle w:val="TAC"/>
              <w:keepNext w:val="0"/>
              <w:rPr>
                <w:rFonts w:eastAsia="Yu Mincho"/>
              </w:rPr>
            </w:pPr>
            <w:ins w:id="6" w:author="D. Everaere" w:date="2020-01-17T15:16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6A3AD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2E2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DAD1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A835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1466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A6CF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454ACFD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89DE8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CFD16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46730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C0CE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CF36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672B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002A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5F5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6572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EE3A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3FB7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620D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AB4D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D639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67C7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D53A67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7D10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BE50C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1A1B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DAED9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E63A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5F47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36601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1066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BA03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E79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79E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78CA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F4D2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3FF2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34C4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E89B43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26AD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E47C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B7FE4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61FB2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CC8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D205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38E5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BFB7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FE986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92A1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4189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33B4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ADF63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CBB92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8BF6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4184F7C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3D312C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1383EE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758E4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317A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3267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C563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C8A67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4A61D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C732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F511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3B047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B62F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FEF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E39E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3436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9293DC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AE0C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2C37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65E19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15E3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D30F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1854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701B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E985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9BB79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82B2A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AFE7D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212B4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6413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8005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5C7C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E435BDD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3448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6E0431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47A79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9954E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FA9D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94A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A08E7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2A072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4E42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5506D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97C7F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2B9B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0360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AA63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AE71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9BC8907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927F65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2D2245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6C81D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031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238D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EB82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FD97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BA13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9E00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A85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564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8699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C412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FF8B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98E6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9D71D3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E1DB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B3CD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3CEB8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C8050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AFC1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A0BD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A00B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DD1D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AF49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815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4BE1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2712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F6A9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DA51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843A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FC80A7D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8816F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E557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86AC51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17BA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4F4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46CB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0BEF4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E7D0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23CCA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6FA4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AF7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F480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E8DF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E38EA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41A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B394D49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473C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5FF9DA1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F309D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28DF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FFEDC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65198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5627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4851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703C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25C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45CC0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0B6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583E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552C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7CA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5DB24AC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056A4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EE47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E3A07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3597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9EF8C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5F2F9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5389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DA03C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F59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B9F6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361E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2CBE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9B01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8C0C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D12D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57B7E6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31AE3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91D4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1A990C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7AA2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B1F9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522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026F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C35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2BAA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49AD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9F56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D63D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F7BB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DA62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F073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C574B28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DAC77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2C7AEE2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30EE2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1E9D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A9C3D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EF2F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F5E5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8F5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82F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D540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1618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428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3F6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843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87E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9FBB32B" w14:textId="77777777" w:rsidTr="00933C64">
        <w:trPr>
          <w:trHeight w:val="225"/>
          <w:jc w:val="center"/>
        </w:trPr>
        <w:tc>
          <w:tcPr>
            <w:tcW w:w="0" w:type="auto"/>
            <w:vMerge/>
          </w:tcPr>
          <w:p w14:paraId="7BEB07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8824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3BF5EE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D80D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F7CEB8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6579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EE736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CEF9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4F72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F1CD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73BE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63FB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B72A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DC5F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419B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A3463CB" w14:textId="77777777" w:rsidTr="00933C64">
        <w:trPr>
          <w:trHeight w:val="225"/>
          <w:jc w:val="center"/>
        </w:trPr>
        <w:tc>
          <w:tcPr>
            <w:tcW w:w="0" w:type="auto"/>
            <w:vMerge/>
          </w:tcPr>
          <w:p w14:paraId="281570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8716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E82DD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8359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FA9EA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A47E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513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E6F6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808F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1FFD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5974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DAEF7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2198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F476C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D1F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220FBA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6E554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46F84E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3EDA4B1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7806C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4CC8A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5DA247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B5C5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59D7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0951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54A0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9930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E6B6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F268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8F2B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6456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30C0168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661EA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80B8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163DDE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901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2EDCE5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B5475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30D0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CC7D5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F1AA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041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6C05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1757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93B7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4EC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AA0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8783E30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9EC8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A28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5B2E804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FC78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A82D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E3A7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A78C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C122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67C4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E7BA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F07A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A4C8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AE58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91CE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B186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2F3CEEB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F671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346799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57AD3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0513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CE17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6741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4C26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93F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C8A4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5029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61295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7BD6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E1F6C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C4DB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37DB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ACC514D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E5601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47F07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4250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30B26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CBB1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5E9A7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5799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BBA7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0D07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479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D44B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6EAE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C04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D54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DD9C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3A9AB17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57BC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F02F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C6A35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92D9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AAE1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9964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B293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C4E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F008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24E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47F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EBC4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E96D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1E55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D093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9992E0F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F1551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0FD5DB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1A5FAF2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3D05D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B8D2C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1E1F6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C7EA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7755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0F14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A87DE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80B6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EB8B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5059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802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E38CB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B05014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88A6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6961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ADDEB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9EA9B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7E2A7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D3C07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2F5127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D18E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8501F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4E163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2BB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EB1D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28A5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6D5B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4EAB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1A9CFE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A0F5F7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EC5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97130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5388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D9F94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E04B6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CAD3E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130BB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5907B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2EC6C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122D2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5BC2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3938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28E44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CB4F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DBE6994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A990B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0C5979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F8781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70DE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157B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3DCE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0E2F04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B9CB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BDAA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30A6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DCC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505A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2F0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B755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4EC3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C88B145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E54B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9BB2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70A7D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88FD72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3EE71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3510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7FC653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958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03EB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7516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EFC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6286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C12F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3AD2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B597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330CBB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30593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0079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40CDF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9EF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5E1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17A1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93C6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3C0A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1AE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6619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DC4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B8E2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C7D5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4AA4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91B0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BC227BF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20478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09D65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513A17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CAA7E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3D1E7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01BA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19B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5482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2179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542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06E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BCDD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87A2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73A9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4143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0A3CF12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27B7F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D796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7A6A1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A154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E2EF5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E82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4394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3D6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01F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B7D7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C957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2B5A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4CBC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F3B1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D82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937F34F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74BB9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27E7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8E33B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5BE1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EE29F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CC49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31BD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05F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A9DB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4660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F532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9BDC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5407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BE08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6607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1F07405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27DEA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238E91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2F7D29B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B51D3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22E2C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4F2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8799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093F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CE6A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D7AD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317A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22A81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692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982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8C7E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BCFCDA5" w14:textId="77777777" w:rsidTr="00933C64">
        <w:trPr>
          <w:trHeight w:val="225"/>
          <w:jc w:val="center"/>
        </w:trPr>
        <w:tc>
          <w:tcPr>
            <w:tcW w:w="0" w:type="auto"/>
            <w:vMerge/>
          </w:tcPr>
          <w:p w14:paraId="109FC1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DF80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84B11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ED0B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ADCB0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7ACF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6BD6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0F14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DF58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E236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5D5E1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EF8F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F06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5DEC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5396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149D1B4" w14:textId="77777777" w:rsidTr="00933C64">
        <w:trPr>
          <w:trHeight w:val="225"/>
          <w:jc w:val="center"/>
        </w:trPr>
        <w:tc>
          <w:tcPr>
            <w:tcW w:w="0" w:type="auto"/>
            <w:vMerge/>
          </w:tcPr>
          <w:p w14:paraId="0E10E4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110C4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5E1177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113D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D13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5C45C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EDB4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2782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2ED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2135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0048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EBEB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BACE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84CD5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C694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8CC54B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7FEC4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13B402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BD122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2A0F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91E3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8DB73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F36F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13EA8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1910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E38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EF9F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C703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F0B8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324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FD05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EF0581E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D9AD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EE08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54C95E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37AD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F001D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27B1F2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75F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D247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ED3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0A05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84F8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30AD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7E31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3F73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51B0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CF5EF1D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57120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F527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B02AE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F864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34A2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25DED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662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DF3C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2967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8631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2B42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9ABE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CD8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26DC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862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F35CE3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1E2E6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28BD3A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E72E2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543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0AE7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5E2D3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F8D2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A1CB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717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38E6F2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E810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D213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45E5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691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8B90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A79BB06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33DFA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18653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DEF84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8A928B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8A8C2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2E9D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5F73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DB2B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936F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E5E5D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B361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6D6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AD3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FA367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07BA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48FF6C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08AC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CA89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2F72EA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C497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F8C2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882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A2EA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046F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36A3A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830CD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47A7A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F85B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D9F5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9B6B4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6FAE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7D5975D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1FB3A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3DF5F8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205E29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6620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3F75D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3C518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B4688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F828D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A431E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BE900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BAC2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C4BE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78DB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9370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53B1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03AA355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81CBB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53F8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D6960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B7BA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80D4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E658D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8FE57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7B3B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29CCF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4D820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5DEF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B533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90C2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9128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D9EB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FC3D391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49894C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903F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54EC9BD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22CD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2954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9B0E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983B0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C1DA5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8754C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702AF7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116F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BA92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95ED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BE6E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6528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DCB4772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6982D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271680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255861F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B2EF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D91AF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051E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477BB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577A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707B6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DE767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700A3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4BA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AABE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51D8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DA17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DE233A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80ED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2169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FCA0A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F055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2FA28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E65E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DD5E3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17441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0E9FF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01B657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0FD8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8FB0DC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4C3E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055D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A9E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9DF693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9E3EB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C8AE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8CF671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B3B12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3A01B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4B10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ABB6D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373D3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D8CFD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E7D2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C7BCA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06655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6AEF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808D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B9E6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1E6EF7F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AD3BB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7DDF4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8F5E3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319E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AB71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2CF4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A68F1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CC24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63B040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9CE5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1D90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9BA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452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EAC7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0019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8BFB9D1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7EC4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4791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1AC204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35FA8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D7B1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C120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FAD8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411A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21AE6E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CBABB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884A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7AB120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286F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23C83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9A4E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66310537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4830F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8B23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ED954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28C5E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44D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1126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ED29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4F5B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0A80F9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EF6D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45B9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29EE1B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B3B6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6B9D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8B6F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1A4DFF2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1A1FC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3E646F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2E2296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000398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05C5C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80FF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E98A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6E77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FD18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EA46A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14:paraId="649EA1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A6C6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181B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F2EC2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5B0E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6234AA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D413C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A8A4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2B6A3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A99C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DCB1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9623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E4AA8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6EB35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3EB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1BE0E2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73317D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CB7E6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0B1195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31AE53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14:paraId="07C25A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9D349D" w:rsidRPr="001C0CC4" w14:paraId="6566C470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2F31D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D162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2CBE7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B9A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20F2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0490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3453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7DE4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48C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0417A2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6AF7F6A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5BEE9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0D9A4B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CE502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14:paraId="08A60D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9D349D" w:rsidRPr="001C0CC4" w14:paraId="42E5B541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28AF7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185111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9114F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81CFE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534BB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8DBE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CFF02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3D19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F7F9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25801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AF7AA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01F8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A8C11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046B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AEE7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5289A8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16757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0ED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6F8D9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BC3E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BBF6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0E35C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6562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897C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678ED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4D3B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EC93C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FEDAC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481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3F9D2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FF95F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4DBC640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BD85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203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E3C05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BB84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C4C5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E716B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5F07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A380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0463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68E7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7CA1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F5417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251A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2710C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F64C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E497DC5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E516F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653DAA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9B1D8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93C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21A4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A26C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2324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221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7E0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7F5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1DB0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0483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37C4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712A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52E2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043C5A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6AA6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9509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28C334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98AB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EF6CE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31B6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2A5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DC49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0076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DE73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04D1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ECBC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F291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A834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3D6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25689FC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02EB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19A6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2749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014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6CE2F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4BC3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F080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34E0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9CDD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643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89C9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112C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E8CE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3BC54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0C48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B3C3AE1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CF852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1D903C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16A44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C8A5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8451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29A5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ACB3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7FF97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915C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9AB0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7110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8204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EA5F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4B42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4D22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2DAC08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0ABBC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7DAA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B0C38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EA21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13053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BCA66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480AC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D1E3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378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3A53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A9F0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846B8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1E0C1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C26D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DC7E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8B9B961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D1814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D337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4F235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FB26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11FB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EF81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45B5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4173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EF18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93323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A41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B9071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51DA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4644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EB1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F0BB551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809BF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69041B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DAFC3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E69B1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D835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42E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FC2F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BF90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A91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8800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31E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30DE8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D5CD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4681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D1C8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3C08FF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7A7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26EF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1BC394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CEE75B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25EE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4633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27A6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2CC2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39A4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5E7E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22BD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CEDB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B53C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E394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B94C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9A83A2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D6023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42336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2BB68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9F7F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DC78B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10D8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4EB1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01C62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CB8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D4DA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7A78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42A1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4D3D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87D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2F46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39FD5E7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5CBEF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6BC2A6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579BA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EB86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99F7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C94C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199672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51841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8E0E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E64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D283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10A5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B4D1E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E498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A197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12B63D5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5DDD9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EB3A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42B03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26ED9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95A5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ED46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DBDF4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B626A2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F00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1FBA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4B59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A6D5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51B9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34E5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56B3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47B0390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A197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40E1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60E684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1C475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DE1C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0A87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00DE2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B5896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9670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69C7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16EB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57D5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A254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9502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CA3F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3BCFE21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E44741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432598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45194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B7DF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F7E4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0247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7B95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3020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4DC0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CD64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9187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0084B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EF4D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7BE6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3D60F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DDB326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46E06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EE57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1AD89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98214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66BE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BA014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CF9C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B735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9052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DA8D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0465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B405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41FA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32CA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9AE1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66E9902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D2A18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F9BF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233D6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BCDB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FBE0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A1D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908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802D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6F72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7963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F6A2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B8E8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C7C0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2C6D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70E7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2565434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F0A4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39DD6E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EF5B2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D90C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B34D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BFFF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CC76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F5C9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497E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7C48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FF7A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0DC2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EA85F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22C8D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7FFE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0E65B9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4E8F9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BC50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B7A69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2D0F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C0A15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FA79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213B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EAA9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E62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C81B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46F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9DF1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5151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B594B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17C4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577B40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053BB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3E47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B58BA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FA79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06F8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8A7B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C0AB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8CCC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8FB2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CE5F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3430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3023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D266E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C22F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A5AA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7427711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42CF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2A0C3E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2C1704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FDC6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189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0162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51E7D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DB61F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EDD12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721098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01A437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1752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F84A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3C29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54C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A56E532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DEAEC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E4D0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D1909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47CE5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85FE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8C6C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F3380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5D658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1B107B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626D52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16FC80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E58D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655E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E8F6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343E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03E150E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A38C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752D6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00D4C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3D6A2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1E19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2CF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F70809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1A0278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6BE3F6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3793C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14:paraId="7D0E30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A61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258D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B3CA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7771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826551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8BA93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28A73E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30EB4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2C44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E29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9C70F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A5B7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74DD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658A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747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D77B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210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3C0C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CB82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4C10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8DF35F8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19A34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E015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6B681E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A2AC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CBF0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A58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BA91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7211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1EDB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D94E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A8003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1E36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0F16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EACB0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7CB9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63354D5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6262C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77E14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F0B35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1B79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FEB1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EF18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8957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FB43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5467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24F0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3212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F91F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438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3C78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D6CA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3F37D43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A4A14C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070B95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274D6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56DB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2F8AE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F08BB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2DF1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9026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2736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61921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2DE6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E14F4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AC57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AD4B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2C3B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D897ED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192C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3BC28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46C48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1F33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18DA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7115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5F7DA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64FB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129E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5C0A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FE9CE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D68490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15A87410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A7944ED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95644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3C6E8513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D332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4DED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3A6B2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2CB4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0AF0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BE4F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FC6A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7CF6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0D13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BDF0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B8765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A1B736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51FE5BE5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1852C2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E2BABE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7301037A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6F400A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09CA87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9A9CD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41C5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50BA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128C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B5D6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056E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7835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9B86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7E60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590DFC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A44A0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A7A449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566F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CDE675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EF48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EACB1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34C3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D2B8D8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E183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6BAD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DBD1E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0F50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95B4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42A4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E48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447C54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25629E60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628617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BF09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6A040EE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2EB3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B1682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5F5262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C5E1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59F6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5D9AB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06526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94EC8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43A5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4F0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FFB7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3F4FAB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56E02DDC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4C297C" w14:textId="77777777" w:rsidR="009D349D" w:rsidRPr="00E04269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E06E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5341390D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8BCF5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442FC9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8529E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0BA0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3DA3B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BD8E8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180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803A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5947F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2B6F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6A22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CC22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351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36CE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A3E9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6B33FF5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367C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65EA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9F05B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F727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1B3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79B60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48E5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A809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90FE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7C3E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8453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2B80ED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116E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3C21E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1E9E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1B9FB6C4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5A981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2D35F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2116D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DA35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F387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05DF2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DF4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9BEC4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C472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77EA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746B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14:paraId="154E46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FA47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AA3F4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E7BF3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7EB4E85E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93334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1C74CE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815BD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1F69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20CD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8965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FD31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57FDA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ABF66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194A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4FC6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8753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9509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AD49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FA4E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A2B7180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D4361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05EE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7A526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5C976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C24A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B10D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6A80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BC16C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6AF73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9A8E4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506A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0AA3C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3AC02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EB23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BE36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200421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AE15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899B5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1A6E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0ACF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F9F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224E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3478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07D1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F4980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798C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0289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6DBB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C45C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20064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9DEFA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B23F0B5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EF47DC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748A9D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4D77F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3021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72D7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B5FF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21C5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B369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F6AC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DFB3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0932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F285A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E71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5AAB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678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09EC59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D62BB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F56FA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6CC02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B7B91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7FFA2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AB681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C59C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0E68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D44F5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5413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35E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D7833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D139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A849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09F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107490C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60F67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0D3E6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1F8C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65B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D392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AE0D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5152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C80F8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099F7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3678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B05D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FB57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5A01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08D5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66D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11E7B52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F8A095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3D94CF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0EF33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A48C2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0C3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8091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5DB5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0EAE2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3C940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083D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2DC5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F60F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AD6D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581F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B9F5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C3FEAB8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96DCA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F16A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F9A0C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3E3B9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5CFA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0387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7202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D31F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6C7B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D9C6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FF8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06AF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EF8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ECF3E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5677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D0F496E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B1C3B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155A3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3312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5991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3046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1521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AE9D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CC87A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7D73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C7C1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45996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1A55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49A7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C12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1CC0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860E79B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80B20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5A3B02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4DBAC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3FB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7296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F5841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D950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0472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785A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EBA1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8528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5E10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A15F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EA05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E7A9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C5351E1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8A20D8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BEE0DA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68E5A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E3B0E4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9F6D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3B41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44D07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FEF0A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62F4B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2ACE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F078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8FF9E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7371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BBB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4F9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F9EFDC2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790B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B9AF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82D84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AFB75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1A64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A147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513F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F4EA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CE24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63E4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9FEB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BEBD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6789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91844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205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AF8EEEF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179B0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2467963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4FBAC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1D49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9DC5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BA4B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4EB608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E3A2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D4E88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E8D3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FF89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3FE5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367C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F257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177BE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868F61E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AF332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50CB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42606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1CB88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5153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F965B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BF17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0418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DD0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CE38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4280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40C8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6882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697C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D7B5D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D4E3A4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B6A9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7F39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52E0DE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BC20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2B95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121A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80147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9CE0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6FE4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959BF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D053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0E92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B2CE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96B0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AC32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86F6E6A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D1EF16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672042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5BADB8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28772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13BA0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788F6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C7438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AD745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5537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3DFF2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73B3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B242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F440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A1EC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F5314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2B0545E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5EBD69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9513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9195CB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064B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86372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FEC37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09E509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86F4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429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597BE0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1FF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9EBBC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96A1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E8E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5B9D5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9994A51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1A18F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18D27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94F46D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5DB2F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2A7C0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8915B6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B6D25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10B8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651B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0D6501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CA5AE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0DB7F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566D9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7404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9B8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4F13F10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8C4EA8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656531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63B18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35B65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A122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BD8A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7D80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C46C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90E29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520E0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F010F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C763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484B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7AC65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16C7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28093B6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0D2B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4A63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AC7DC1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5358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820F9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9C84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96AC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F430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6B639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D8A85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E0D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07C5E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0E8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12CAC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F9495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11EB98A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9AF6A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9AA7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D1B099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AD9B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900E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7F07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4397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0FC1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88FB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1512A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A13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412B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4A8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3968C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7523C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0FD6D5B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64C6AEE" w14:textId="295EF86C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0CAEF6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2F38C4A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DDE52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AE08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919A7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DEB6F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1F15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7E1B9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F4B78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30DF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00D2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A9807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B2BE1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3400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9E6FBE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55929E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A967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601BD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BCD30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F7F9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2799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3FFAC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83CE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84A00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FB84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126F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B5241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A85BB7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D3517F" w14:textId="3B6D08CC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EA630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325A612A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D5ADB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C76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05325F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E46C9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27B4D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51E5B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E755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CCF6C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2307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F129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DDCE8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348F33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A6C36C" w14:textId="77777777" w:rsidR="009D349D" w:rsidRPr="00414DAE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8A3BC2E" w14:textId="60F75179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77288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9D349D" w:rsidRPr="001C0CC4" w14:paraId="1E16C6BF" w14:textId="77777777" w:rsidTr="009D349D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04E62FF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6A38A933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ABFFE31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2877085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0F48C8A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0C0450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24EE8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E00B8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2753B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C3A8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276E2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A1BD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CB1E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5C6B6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916D3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65E3EC2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D34DF9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633953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49B0656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A4EDB46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E3ED198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AFB5A6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C920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E62AF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0BDE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57ACB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96A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C1ED4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B90D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4C492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9F46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B9B87BD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89A6CEC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7516869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91F5359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1CD3095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CDA743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79674B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8F70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F9EA9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A95FE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D1BB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2608C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B2C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68801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07622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4C49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974C468" w14:textId="77777777" w:rsidTr="009D349D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8B3157B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394BF5E3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224D604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A33150B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4BB2CAD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BADAEF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111EAD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F78F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5523B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7CE5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C3B5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18A2D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2ACF1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56A04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4FD3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7FB018F8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F9FBC59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0971C1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B5DE7A1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</w:tcPr>
          <w:p w14:paraId="5C8C08B1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3365C3A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77CBC1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67489FD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28D1A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FF9F4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8E35B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AEAB6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F28D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2B1D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12B65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A89A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4FA541C4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1BAD69C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7C7E389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A70AF78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0089159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3BCB562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987575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2E1A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CBA4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7222C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AD44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22EC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DEC8D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CAF2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C842B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B486D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83F5A7B" w14:textId="77777777" w:rsidTr="009D349D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1D8D260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460B5C01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CD575DE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17A7E1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7A904198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3162C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A717D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49E7F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5417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0898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CD909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FD4A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FD091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539BA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6B0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1BDC936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7EF25A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246673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57B1814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E5789FD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F5576C5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CBA1E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2F65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63B6A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644AE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99D53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953DE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75879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E06CB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B6E09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D42C8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126F78D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8DCC1A1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7FD335A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7A7E9D3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FC20D4F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2855862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09C626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893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B65CD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1556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B2283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BC936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709C3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256E6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0934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BCB6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24DCBDCB" w14:textId="77777777" w:rsidTr="009D349D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EF39A7C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127A8514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15017D4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AEBF08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E39DC0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127C04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7D07D1A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031B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517EB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66B7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4ED2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09C6F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24022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7339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77B16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97E1ED7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369C945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5B4291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415A118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</w:tcPr>
          <w:p w14:paraId="2CD20F8E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AB7B67" w14:textId="77777777" w:rsidR="009D349D" w:rsidRPr="00414DAE" w:rsidRDefault="009D349D" w:rsidP="00933C64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7AA9D67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609567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C2A61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6A394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25890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07B39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1184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8CF14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11CF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5106C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6672BCD1" w14:textId="77777777" w:rsidTr="009D349D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72056F" w14:textId="77777777" w:rsidR="009D349D" w:rsidRDefault="009D349D" w:rsidP="00933C64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F47394E" w14:textId="77777777" w:rsidR="009D349D" w:rsidRDefault="009D349D" w:rsidP="00933C64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A6E5833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63A87E7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E7C678F" w14:textId="77777777" w:rsidR="009D349D" w:rsidRPr="00414DAE" w:rsidRDefault="009D349D" w:rsidP="00933C64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59DAD1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064AE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739FF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CB79E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F6F5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F958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840F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315DA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E1ED2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53370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07E383F3" w14:textId="77777777" w:rsidTr="00933C64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AC27D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7253E2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1713B97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ABE81E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298AC1A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4B330C3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69565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21AA0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3F23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F0B20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EB76D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3BC378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C69B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484D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767BD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005075B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49B3E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88273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7E559B6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36EB19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16E5F886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F7BE96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B4C04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41F4D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A655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EDE1D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FCDF65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13290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1A4E8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429DF4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2737A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3ACC20E9" w14:textId="77777777" w:rsidTr="00933C64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BF80772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42950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065B131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F931E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68FB3F4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9B69B93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7B0CA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A129A0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6B97E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C6CC7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A0070C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3B01D7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C294EF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D86A2B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6DC931" w14:textId="77777777" w:rsidR="009D349D" w:rsidRPr="001C0CC4" w:rsidRDefault="009D349D" w:rsidP="00933C64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D349D" w:rsidRPr="001C0CC4" w14:paraId="5D5A80A0" w14:textId="77777777" w:rsidTr="00933C64">
        <w:trPr>
          <w:trHeight w:val="225"/>
          <w:jc w:val="center"/>
        </w:trPr>
        <w:tc>
          <w:tcPr>
            <w:tcW w:w="0" w:type="auto"/>
            <w:gridSpan w:val="16"/>
          </w:tcPr>
          <w:p w14:paraId="441768C1" w14:textId="77777777" w:rsidR="009D349D" w:rsidRPr="001C0CC4" w:rsidRDefault="009D349D" w:rsidP="009D349D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30kHz SCS.</w:t>
            </w:r>
          </w:p>
          <w:p w14:paraId="511A9359" w14:textId="77777777" w:rsidR="009D349D" w:rsidRPr="001C0CC4" w:rsidRDefault="009D349D" w:rsidP="009D349D">
            <w:pPr>
              <w:pStyle w:val="TAN"/>
            </w:pPr>
            <w:r w:rsidRPr="001C0CC4">
              <w:t>NOTE 2: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60kHz SCS.</w:t>
            </w:r>
          </w:p>
          <w:p w14:paraId="03939201" w14:textId="77777777" w:rsidR="009D349D" w:rsidRPr="001C0CC4" w:rsidRDefault="009D349D" w:rsidP="009D349D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4F54ED94" w14:textId="77777777" w:rsidR="009D349D" w:rsidRPr="001C0CC4" w:rsidRDefault="009D349D" w:rsidP="009D349D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082B2FF8" w14:textId="77777777" w:rsidR="009D349D" w:rsidRPr="001C0CC4" w:rsidRDefault="009D349D" w:rsidP="00933C64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7BDBF177" w14:textId="77777777" w:rsidR="009D349D" w:rsidRPr="001C0CC4" w:rsidRDefault="009D349D" w:rsidP="009D349D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3FCB6129" w14:textId="77777777" w:rsidR="009D349D" w:rsidRDefault="009D349D" w:rsidP="009D349D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</w:p>
          <w:p w14:paraId="785B3057" w14:textId="77777777" w:rsidR="009D349D" w:rsidRPr="001C0CC4" w:rsidRDefault="009D349D" w:rsidP="009D349D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74056040" w14:textId="77777777" w:rsidR="009D349D" w:rsidRPr="001C0CC4" w:rsidRDefault="009D349D" w:rsidP="009D349D"/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7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bookmarkEnd w:id="7"/>
    <w:p w14:paraId="76BD7148" w14:textId="5CAFC90C" w:rsidR="00653931" w:rsidRDefault="00653931" w:rsidP="00F21DFB">
      <w:pPr>
        <w:tabs>
          <w:tab w:val="left" w:pos="1920"/>
        </w:tabs>
      </w:pPr>
    </w:p>
    <w:p w14:paraId="22B93B14" w14:textId="11A6268F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67FC0DFB" w14:textId="77777777" w:rsidR="00CC2572" w:rsidRPr="001C0CC4" w:rsidRDefault="00CC2572" w:rsidP="00CC2572">
      <w:pPr>
        <w:pStyle w:val="Heading3"/>
        <w:ind w:left="0" w:firstLine="0"/>
      </w:pPr>
      <w:bookmarkStart w:id="8" w:name="_Toc21344430"/>
      <w:r w:rsidRPr="001C0CC4">
        <w:t>7.3.2</w:t>
      </w:r>
      <w:r w:rsidRPr="001C0CC4">
        <w:tab/>
        <w:t>Reference sensitivity power level</w:t>
      </w:r>
      <w:bookmarkEnd w:id="8"/>
    </w:p>
    <w:p w14:paraId="4BB14E12" w14:textId="77777777" w:rsidR="00CC2572" w:rsidRPr="001C0CC4" w:rsidRDefault="00CC2572" w:rsidP="00CC2572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6C0CD3FD" w14:textId="77777777" w:rsidR="00CC2572" w:rsidRPr="001C0CC4" w:rsidRDefault="00CC2572" w:rsidP="00CC2572">
      <w:pPr>
        <w:pStyle w:val="TH"/>
      </w:pPr>
      <w:bookmarkStart w:id="9" w:name="_Hlk507958268"/>
      <w:r w:rsidRPr="001C0CC4">
        <w:lastRenderedPageBreak/>
        <w:t>Table 7.3.2-1</w:t>
      </w:r>
      <w:bookmarkEnd w:id="9"/>
      <w:r w:rsidRPr="001C0CC4">
        <w:t>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12"/>
        <w:gridCol w:w="982"/>
        <w:gridCol w:w="736"/>
        <w:gridCol w:w="736"/>
        <w:gridCol w:w="736"/>
        <w:gridCol w:w="736"/>
        <w:gridCol w:w="736"/>
        <w:gridCol w:w="738"/>
        <w:gridCol w:w="738"/>
        <w:gridCol w:w="738"/>
        <w:gridCol w:w="738"/>
        <w:gridCol w:w="818"/>
      </w:tblGrid>
      <w:tr w:rsidR="00CC2572" w:rsidRPr="001C0CC4" w14:paraId="2C06084E" w14:textId="77777777" w:rsidTr="00933C64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DBE" w14:textId="77777777" w:rsidR="00CC2572" w:rsidRPr="001C0CC4" w:rsidRDefault="00CC2572" w:rsidP="00933C64">
            <w:pPr>
              <w:pStyle w:val="TAH"/>
              <w:keepNext w:val="0"/>
            </w:pPr>
          </w:p>
        </w:tc>
        <w:tc>
          <w:tcPr>
            <w:tcW w:w="470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7D2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CC2572" w:rsidRPr="001C0CC4" w14:paraId="440136B2" w14:textId="77777777" w:rsidTr="00933C64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E7973D2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35" w:type="pct"/>
          </w:tcPr>
          <w:p w14:paraId="145D372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1A84C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5</w:t>
            </w:r>
          </w:p>
          <w:p w14:paraId="2F6582F1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5D228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10</w:t>
            </w:r>
          </w:p>
          <w:p w14:paraId="6403749B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39D4209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15</w:t>
            </w:r>
          </w:p>
          <w:p w14:paraId="72FB4A67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624A6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20</w:t>
            </w:r>
          </w:p>
          <w:p w14:paraId="2ECE1EED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853015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25</w:t>
            </w:r>
          </w:p>
          <w:p w14:paraId="74926221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ECB7749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AC098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40</w:t>
            </w:r>
          </w:p>
          <w:p w14:paraId="38F764DA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05E4D7F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50</w:t>
            </w:r>
          </w:p>
          <w:p w14:paraId="373EC1C1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7D9BCF78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60</w:t>
            </w:r>
          </w:p>
          <w:p w14:paraId="5D731DF0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24505708" w14:textId="77777777" w:rsidR="00CC2572" w:rsidRPr="00946803" w:rsidRDefault="00CC2572" w:rsidP="00933C64">
            <w:pPr>
              <w:pStyle w:val="TAH"/>
            </w:pPr>
            <w:r w:rsidRPr="00946803">
              <w:t>70</w:t>
            </w:r>
          </w:p>
          <w:p w14:paraId="39279563" w14:textId="77777777" w:rsidR="00CC2572" w:rsidRPr="001C0CC4" w:rsidRDefault="00CC2572" w:rsidP="00933C64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6" w:type="pct"/>
            <w:vAlign w:val="center"/>
          </w:tcPr>
          <w:p w14:paraId="3E9ADBB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80</w:t>
            </w:r>
          </w:p>
          <w:p w14:paraId="55ECEDA0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7D64F8A6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90</w:t>
            </w:r>
          </w:p>
          <w:p w14:paraId="25A3FD3B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1F367CE7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86273CD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CC2572" w:rsidRPr="001C0CC4" w14:paraId="14D0EC5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D9C1F7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6970A333" w14:textId="77777777" w:rsidR="00CC2572" w:rsidRPr="001C0CC4" w:rsidRDefault="00CC2572" w:rsidP="00933C64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131BC9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B9C6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A4C0F2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2EF49E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F2F5D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CEFC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AB0D2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2352A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25A1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FAB389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A68BE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E5162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3E81F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200C597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CC2572" w:rsidRPr="001C0CC4" w14:paraId="1C32913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E06C13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42EE9AA" w14:textId="77777777" w:rsidR="00CC2572" w:rsidRPr="001C0CC4" w:rsidRDefault="00CC2572" w:rsidP="00933C64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70FA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B12F6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175185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4331D0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EDF04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26F5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B1CE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55D5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E3AE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A591D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D792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2121E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1F491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F4459B7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522D18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AF95B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B483305" w14:textId="77777777" w:rsidR="00CC2572" w:rsidRPr="001C0CC4" w:rsidRDefault="00CC2572" w:rsidP="00933C64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DA08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9187D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814AF8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C9F7E6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C1088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70744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2A078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6FE5B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CC7A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B7A886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D060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0AD48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88B44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54791B8D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171C2C9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3CE0C8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2C4608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B7023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DBD6A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C6E88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ED3B33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8E86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D5D68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93455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D80E1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A09EE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DFDFAD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8DA11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68C62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8733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6DF7F1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6377931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EE85B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31A70B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63782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05F95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F3B51C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1BD0A9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4C581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DD23C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B281E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2F4BD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7E7D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CA67E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53B0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9AFDE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0B3F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5AA0BCCB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825A88D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D52769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F9BDF7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D887A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D9376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22F88E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4A3733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86D98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5492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C95310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8632A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152267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9A1EA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97102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53DBC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22FD7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962A375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1654B2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C01C6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700DE2C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C1937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43AF8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FB1795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6894B1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C12593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76F5851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FFDC0F" w14:textId="75DA700A" w:rsidR="00CC2572" w:rsidRPr="001C0CC4" w:rsidRDefault="00101149" w:rsidP="00933C64">
            <w:pPr>
              <w:pStyle w:val="TAC"/>
              <w:keepNext w:val="0"/>
            </w:pPr>
            <w:ins w:id="10" w:author="D. Everaere" w:date="2020-01-17T15:55:00Z">
              <w:r>
                <w:t>-87.</w:t>
              </w:r>
            </w:ins>
            <w:ins w:id="11" w:author="D. Everaere" w:date="2020-01-29T13:30:00Z">
              <w:r w:rsidR="00E40052">
                <w:t>6</w:t>
              </w:r>
            </w:ins>
          </w:p>
        </w:tc>
        <w:tc>
          <w:tcPr>
            <w:tcW w:w="295" w:type="pct"/>
            <w:vAlign w:val="center"/>
          </w:tcPr>
          <w:p w14:paraId="49AA0C7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ADAD2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0D80B7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3D398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D4298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4A498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0F3BB4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57A88B9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60194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5A7F15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E2707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02070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0D4355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81015D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239A7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3CE9EFF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A7D907" w14:textId="61BAB58A" w:rsidR="00CC2572" w:rsidRPr="001C0CC4" w:rsidRDefault="00101149" w:rsidP="00933C64">
            <w:pPr>
              <w:pStyle w:val="TAC"/>
              <w:keepNext w:val="0"/>
            </w:pPr>
            <w:ins w:id="12" w:author="D. Everaere" w:date="2020-01-17T15:55:00Z">
              <w:r>
                <w:t>-8</w:t>
              </w:r>
            </w:ins>
            <w:ins w:id="13" w:author="D. Everaere" w:date="2020-01-29T13:30:00Z">
              <w:r w:rsidR="00E40052">
                <w:t>7.7</w:t>
              </w:r>
            </w:ins>
          </w:p>
        </w:tc>
        <w:tc>
          <w:tcPr>
            <w:tcW w:w="295" w:type="pct"/>
            <w:vAlign w:val="center"/>
          </w:tcPr>
          <w:p w14:paraId="433DDC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4F569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9BAABA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5952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CF662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8DC8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F526990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3676396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7FFBDE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9251A8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77EEE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7142A4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BA66E9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AEC477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7E0F5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10208E6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C02AAB4" w14:textId="188A1354" w:rsidR="00CC2572" w:rsidRPr="001C0CC4" w:rsidRDefault="00101149" w:rsidP="00933C64">
            <w:pPr>
              <w:pStyle w:val="TAC"/>
              <w:keepNext w:val="0"/>
            </w:pPr>
            <w:ins w:id="14" w:author="D. Everaere" w:date="2020-01-17T15:55:00Z">
              <w:r>
                <w:t>-8</w:t>
              </w:r>
            </w:ins>
            <w:ins w:id="15" w:author="D. Everaere" w:date="2020-01-29T13:30:00Z">
              <w:r w:rsidR="00E40052">
                <w:t>7.8</w:t>
              </w:r>
            </w:ins>
          </w:p>
        </w:tc>
        <w:tc>
          <w:tcPr>
            <w:tcW w:w="295" w:type="pct"/>
            <w:vAlign w:val="center"/>
          </w:tcPr>
          <w:p w14:paraId="1D5B8D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4537F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68004E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48B80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C9DC6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31879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CFF3A8F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A462EA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085A3E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1EE7DB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59750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EB531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5DEEF5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48FFA7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87E99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1826B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91CF1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C256F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8ED84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90C35D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7A8AB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277F5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E158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89D014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07E73E7B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179535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67E850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C10F6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79469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A96C2C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4BC6DD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CFC25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5FD5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87E12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D5E6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F6634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D4A852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EE359D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FABFA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978A7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8A7C96D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7095C8A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54AD0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47ED62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EABCF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5FE99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290C62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70EBB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4A8E5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4467A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948E0F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EB03C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1FD9F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9D9C4C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5FF31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FEAF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9BAC4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5D2DF47E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637F35A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D30010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45A392A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3CE95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D10AB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4960E3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BAB283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0033C67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5D50907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76C27CD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1E3C565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0BCA1D3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3CF31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ACCA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CE9C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8329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6C9C92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32E36F3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B7FB76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DAB15D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7116B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8816D3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84848D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81F938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5E6CAFE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0AA56B1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070B1FD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50D1289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030EE62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DA009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9D7C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B612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FFF09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BBDFEC4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8366CC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A2F15F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6A2494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20A34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7AF0D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37580E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DDFFFB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2562778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4D908B0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3D315CB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29BF7B0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1E08B0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E413A5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768166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30AF2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BD6D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31BAFDC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AD6CA9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AF7F0A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44D8E34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94111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610B6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BFE688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9FC9FE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8EC52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2D01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9380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1C313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C163B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D1AC94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A7ACE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6A2435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FF07E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7DED67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78A3B64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D267BC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868B18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706A1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AA264D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3039BA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C77C9D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87D59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18CAA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23649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D72C0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C1F33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A9BA46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FEB1B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F4E9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6B9AD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C371815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52E91F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B944A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2F493F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DE4D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4DBD8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36D610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2F1F3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8CDF95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E46A4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CF266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00FE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3A1A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C28477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49CD9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60BF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AF7EB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39C7B2E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27A8CC0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6A28D0A" w14:textId="77777777" w:rsidR="00CC2572" w:rsidRPr="001C0CC4" w:rsidRDefault="00CC2572" w:rsidP="00933C64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0509B07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C2C9E6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C8572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6C3F11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6041615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CFF5A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10C3B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C31239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430199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452DB1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9AB2F3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3FE7A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A6460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DA923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E28A0AC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CC2572" w:rsidRPr="001C0CC4" w14:paraId="1378E0CD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1A76DBA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F293BD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EA1EB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AA4539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22E929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FBB9B6D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B46915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41BF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E699F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0A90C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160E9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DE3F67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D73CB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40155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80AAD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3226BEF7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2478DEE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F54CE80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382B68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A225F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96B63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3DA2FA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621BCB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D0E83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69DCB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F4595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805A9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1F4C9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9C9DD2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035DFA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DD21C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A0215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4A2C6704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3CCF7A50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C0BB3E2" w14:textId="77777777" w:rsidR="00CC2572" w:rsidRPr="001C0CC4" w:rsidRDefault="00CC2572" w:rsidP="00933C64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7800C3E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67ACB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58B1E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9ACEBB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9DAAEC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570F5F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9807F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76CB1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5A70C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61F7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81224D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1D568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F8D58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976F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89A919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CC2572" w:rsidRPr="001C0CC4" w14:paraId="21B96BF3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941498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11E6FAA4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2A1CF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A57909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621112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D9CF36B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33245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05061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C7E2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546D4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F1D7A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DEAC96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3C726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0FE47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FA1D7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674A1FF8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6CBAAD2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16F109B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7CDD078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761A6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E0F94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0C6FFC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D4FC5A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5F106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06279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29F80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1D813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F2A57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7C2D6E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8BBC58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6964CF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F13C0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43C80D80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538F48EA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092BB11" w14:textId="77777777" w:rsidR="00CC2572" w:rsidRPr="001C0CC4" w:rsidRDefault="00CC2572" w:rsidP="00933C64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281F50A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6693A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3A435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C36D8E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F2C87B5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A5F30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E2E0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CF95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10E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AA0A5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75BDA0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C8861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CC7BF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BB9BC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752EE5D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CC2572" w:rsidRPr="001C0CC4" w14:paraId="18F4844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AED1EC3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5C1EBF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8552D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C8F21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BFBC49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4B231F8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33D1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02D11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1B98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AF7A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FB4B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F9AC63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B3E15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2D9600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461C6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14BC5AC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7F3FCC39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7845449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2AA27E5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6D49E67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5CD990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B738F1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B44082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FA2BA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6A151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6EDC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CC41B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E019D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F14CA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9E8B8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5AA0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C9DAF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14:paraId="19E19C8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2801A63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D8AA25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5A82B25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01233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B13D9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393A0D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18D542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E261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BF118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0FED2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093F0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C44EF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616BFA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1C487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9D540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AE28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D595AE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6BD2E60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25252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B2D9C9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DCFD2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E9D3F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476313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54A7CB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A0719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32B5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6E9A0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19109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9EFE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3916A3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A4827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2D075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7E4ED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8A48D70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44888E1" w14:textId="77777777" w:rsidTr="00933C64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4CF09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5B07DB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D3995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AF745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40F8C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385ECC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D9EF8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C6E8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BCBD9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76F2A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48343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908986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CC2AA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8DCE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2DFE7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688AC59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159B58B3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DB80291" w14:textId="77777777" w:rsidR="00CC2572" w:rsidRPr="001C0CC4" w:rsidRDefault="00CC2572" w:rsidP="00933C64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274764E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F768F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8253D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0D690C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7E0FC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30BA3D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2D656152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53523E" w14:textId="77777777" w:rsidR="00CC2572" w:rsidRPr="001C0CC4" w:rsidRDefault="00CC2572" w:rsidP="00933C64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0886EA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F1DD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BC2BFD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4572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83E78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920A2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09D8244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CC2572" w:rsidRPr="001C0CC4" w14:paraId="6FC43AB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A6976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290A419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8370DD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8D7F7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95ECB85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4B2935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CC661F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49769F75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D0306E" w14:textId="77777777" w:rsidR="00CC2572" w:rsidRPr="001C0CC4" w:rsidRDefault="00CC2572" w:rsidP="00933C64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5BDEDF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310EC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51114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45B62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69D5A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3544B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D995E5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31EEA14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60D87E6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6023617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5FD79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DDC9BE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A913F5D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138953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2C27027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7855289C" w14:textId="77777777" w:rsidR="00CC2572" w:rsidRPr="001C0CC4" w:rsidRDefault="00CC2572" w:rsidP="00933C64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03DB76" w14:textId="77777777" w:rsidR="00CC2572" w:rsidRPr="001C0CC4" w:rsidRDefault="00CC2572" w:rsidP="00933C64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0D0739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2D128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12DF9E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D7DED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8DB1F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F1CC7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03EBD3C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023703FB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AAF069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179C1C0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ED191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E805D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4358A7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50E8E6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7A4A6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853F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ECF1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EE93B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A67B7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2DAB0D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BED53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065F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95CD2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6EC4C4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3053B35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A072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D64BCA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A6D82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BFC09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24D1C8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34C4A8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D4BF1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B3B4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157A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027B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4A88F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C7472A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5F0FC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EC94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01BCD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3B560EA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1ECD607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613211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6EA249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8A5A2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B20F2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EFBCB0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CA84AB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F474E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A5411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BFF12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93CD5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3A8BA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F0D67B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5047E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E2FE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4754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071F4E9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2852085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7FA9C8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7454DFE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771FA05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13567B8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7CDA8C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7CFF59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00D76E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9735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F09CC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BB68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B1E55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2B7D6E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BD354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B12C2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F77B5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E442BD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009E8DC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E17689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131376E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6CC4D82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6A61DE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DD5DB9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056244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3BB356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FD6AD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7F7B41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4C37F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C6E9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B5B117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B9B2B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09B7A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D82D4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54EF1C9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576790A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DB2CC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2F6AEB0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33C6F9D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736C14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4606F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52905A3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E13D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0620E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2A23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9A11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9785C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7F3067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14BFCD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2F966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A8CBC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559F32AA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32DDE5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244768" w14:textId="77777777" w:rsidR="00CC2572" w:rsidRPr="001C0CC4" w:rsidRDefault="00CC2572" w:rsidP="00933C64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35" w:type="pct"/>
          </w:tcPr>
          <w:p w14:paraId="79D42F3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24CB17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90177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4E1B9A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29B173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D5E4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B889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C6DE6F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41D97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404DE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9F935B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8E7A0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ED5D5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231F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3807C51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CC2572" w:rsidRPr="001C0CC4" w14:paraId="5FF342F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B7317B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2BF203F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8FE59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16896AB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46907D8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C5ECEB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2C6BB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2D184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0962F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266B4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EE82E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021627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CA403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0DB2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81028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94A3C2C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21E562A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5DF067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8DC690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B4E6B5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903B96D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EED2DE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C064C8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B1F88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995D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B4BD4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CE8D3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0C157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9A0C06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701725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CBF2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8F5BC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5C06B68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CC2572" w:rsidRPr="001C0CC4" w14:paraId="437C6DD0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80578E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04FC1B8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B8A2D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4C170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61C4A3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6584F0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DC0BE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C20A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7176367" w14:textId="77777777" w:rsidR="00CC2572" w:rsidRPr="001C0CC4" w:rsidRDefault="00CC2572" w:rsidP="00933C64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274D0B6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BC70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5411DC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02D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8F377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4EA93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CBE818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CC2572" w:rsidRPr="001C0CC4" w14:paraId="076085EA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78DA6D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047787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E5B46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46328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B0D227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1F0C6C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0701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DE291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DC041D" w14:textId="77777777" w:rsidR="00CC2572" w:rsidRPr="001C0CC4" w:rsidRDefault="00CC2572" w:rsidP="00933C64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1496D0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D4796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A430C3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93938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32B3E2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FB404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DDE61F2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72D9566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FE255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CEC6C4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03A80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52F20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11B172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75450F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B3021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64684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01348D" w14:textId="77777777" w:rsidR="00CC2572" w:rsidRPr="001C0CC4" w:rsidRDefault="00CC2572" w:rsidP="00933C64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0A49C7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6483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A28B98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6285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B4CD5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3551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091DF3B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5C0439F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AC9686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0BB6666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84098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6DBCFC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7F7D3A9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97FB22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E1EE5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708047B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4CB48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DB5EED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9975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55065B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5B12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E247A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E42C4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B84AD9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TDD</w:t>
            </w:r>
          </w:p>
        </w:tc>
      </w:tr>
      <w:tr w:rsidR="00CC2572" w:rsidRPr="001C0CC4" w14:paraId="7A074D6D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931B1B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727ACD2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1C788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48B188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ECF63D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535A96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B1027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7FB8DA4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9B05F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634016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B06F0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7A16D1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6E3C3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C1C1C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6339B4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4D8BE3F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034A09B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53246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74D80DD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99160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EFDC3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2E12976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300862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26A04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42DF295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41EA5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29C6D4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80EF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AC2D17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EEB14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80604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F9813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CDE1E14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CB3BCB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E02551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lastRenderedPageBreak/>
              <w:t>n40</w:t>
            </w:r>
          </w:p>
        </w:tc>
        <w:tc>
          <w:tcPr>
            <w:tcW w:w="235" w:type="pct"/>
          </w:tcPr>
          <w:p w14:paraId="1A882E9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6F8C9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71C98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F4E5614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B492306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143E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6A2764B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4E975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5611CC6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3DBBB2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FA692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4CCE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196CE4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173A47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C78ADE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TDD</w:t>
            </w:r>
          </w:p>
        </w:tc>
      </w:tr>
      <w:tr w:rsidR="00CC2572" w:rsidRPr="001C0CC4" w14:paraId="6AC645A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65AF3B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3A43D76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AB0E7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56BDBA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2B961E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CED08B8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74711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7A22FE6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85C19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45602BC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157D139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6" w:type="pct"/>
          </w:tcPr>
          <w:p w14:paraId="7A646F1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061E1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57BD51A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F2C39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0467A15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B3E70D6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536A0EB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</w:tcPr>
          <w:p w14:paraId="26C2C15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8112E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BF2D5E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33C35E3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7EBE49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AC2A6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3AE383D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45A17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1B4FAA8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5A4D7FD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6" w:type="pct"/>
          </w:tcPr>
          <w:p w14:paraId="6A2D440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98795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2574F26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84187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0AA2AF2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C0D0AB0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57BA36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6337675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84BA7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1F3429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C4EC4B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4DD983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42570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6A83C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4F166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451C545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6ADBD03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DD0971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40380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8B217A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41EA2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2C0085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CC2572" w:rsidRPr="001C0CC4" w14:paraId="0832EAFF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5FB8E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2468F1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ECB0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2A301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383047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44F58F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13FE3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0CC76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24A3CB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450910C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07D56E4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6" w:type="pct"/>
          </w:tcPr>
          <w:p w14:paraId="21F42DF3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2F9397C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4C3342C1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6594B13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45E7ECB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885759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46DE36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6BA753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2F5D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1C28A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150269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E486B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0952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3723B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5619A1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2C622FC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4DCF34E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6" w:type="pct"/>
          </w:tcPr>
          <w:p w14:paraId="212CDBA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50F2904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0496812A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1CE5DBA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928AD19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1EFC9AC5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2FD161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22447FD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E82F2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657D7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68A8AE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BFFAFD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0A72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A85F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221383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3F7611E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2F9ADF0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36A19C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6AEC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04F5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5638C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1CCDD1F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TDD</w:t>
            </w:r>
          </w:p>
        </w:tc>
      </w:tr>
      <w:tr w:rsidR="00CC2572" w:rsidRPr="001C0CC4" w14:paraId="2837F7A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CA273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54F7D4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855F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9DB09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48DB79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BC961B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B784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7055F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9EDC7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6F7CA51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BD701E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</w:tcPr>
          <w:p w14:paraId="2270055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E8A4E1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E3E1D6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735BC22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23361B4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3EF39F19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24A38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6A22E0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CDE2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6D5AD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542965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68D5B5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F6287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7B53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B4C4D8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947EA0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6E9ACD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</w:tcPr>
          <w:p w14:paraId="0D9790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A7F84B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9144450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798DA25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99A491C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20BF539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32B597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511362A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BD4EC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C841085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17A8B46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53D9E7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F467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239CF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49B81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1A288767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1FDF389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6" w:type="pct"/>
          </w:tcPr>
          <w:p w14:paraId="518B895E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7121CD09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38C3D61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4BF8377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C75DD8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CC2572" w:rsidRPr="001C0CC4" w14:paraId="378B9CF3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6F684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A420DE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1C306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78F4C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A53FDD2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33D0E3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58602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6C924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3481C9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4263ED9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0E9F619A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6" w:type="pct"/>
          </w:tcPr>
          <w:p w14:paraId="137001F4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4B07992C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7D8C1B46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02FF5B06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9539BC5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0745BF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10F29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F375C4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DCE0D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9A9C9E1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1B2A4A9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D63E520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59CE8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54B29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54F2E6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DF72E6F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5EBD19BC" w14:textId="77777777" w:rsidR="00CC2572" w:rsidRPr="001C0CC4" w:rsidRDefault="00CC2572" w:rsidP="00933C6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6" w:type="pct"/>
          </w:tcPr>
          <w:p w14:paraId="179131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815197F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1C7FE452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7166E6B1" w14:textId="77777777" w:rsidR="00CC2572" w:rsidRPr="001C0CC4" w:rsidRDefault="00CC2572" w:rsidP="00933C6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3AD0A64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E64FF13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AFA0BE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25A81EE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B61FF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F437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A0F246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1F4291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D9D8A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599BC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BA90C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E5076C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E8DC3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355583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250F5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CA57A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191230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7F934A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CC2572" w:rsidRPr="001C0CC4" w14:paraId="2F55DCE0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9A35A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E09E30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581B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31418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BABAE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46101F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9485B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D9BCE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30CF7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B9326F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4B012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3777E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A2D4B8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B6D6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5F2E7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18751B2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9BD5DB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C07549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0450F2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6427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5AF09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8CC31B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9AF13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23F7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1CFA99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AA9B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0C9DE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1121A2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E83353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9C9A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EE754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16FF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C48A3B7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17F7D39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0C07B0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233CEE6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9288B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9376C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F41517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7DE340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7E60B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51D9A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1693FC" w14:textId="77777777" w:rsidR="00CC2572" w:rsidRPr="001C0CC4" w:rsidRDefault="00CC2572" w:rsidP="00933C64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6D38019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A2C0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6BCC7B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46F1E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BB01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3F5D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1EC0E9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4211BB6E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7C94C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638E9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625F4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EEA6A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37CF9F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C8D43E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73CFD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F91E9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170BC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2C90D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BE3C8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B24395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7B8B0F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36914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14FAA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851B823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26B1C46D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D5044F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B71FDE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25BE9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0E5C0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FECA3F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45A785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C7A45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F90F8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D65B8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1832D6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729C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7E87F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7CCD9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E90BE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7B61A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25E4CB6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6818DC3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CC9491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2104BEE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1BB64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2D656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0986B4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5744A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F087D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9720A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CCD508" w14:textId="77777777" w:rsidR="00CC2572" w:rsidRPr="001C0CC4" w:rsidRDefault="00CC2572" w:rsidP="00933C6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7B153B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88E17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63F1C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448F1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731BE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73305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013866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66274FF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C5E56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EFF7B8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A340B8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ABB13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ABB073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40FA5B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5518D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A62B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D02CC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4051DDA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B20F7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D08050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B490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14196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2067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926F238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725191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D33C03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562307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E9EBF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30E5F6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96F229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78E3CA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BA28B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B9B27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00C7A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79F89A6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482C7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8DFDE4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F5F10F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1B0FB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237224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82B7B47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759CDDD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53FD64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35" w:type="pct"/>
            <w:vAlign w:val="center"/>
          </w:tcPr>
          <w:p w14:paraId="6D0C3C9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7DE5D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E759B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F69E84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D0085A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13D80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1C53F45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BD0847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77B1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CF894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7D1341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C745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C2D4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6DCC9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24E018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CC2572" w:rsidRPr="001C0CC4" w14:paraId="2DEBF99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DF6BC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DA3798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79B4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EFEA8D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AA08C8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C3B44D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CD08B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1CD3D35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602E7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E34DF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33DD0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CB3CBA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99C6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60F2B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4D3F7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689576F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45B1015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D20B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4FD5C0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0BF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78CF3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4B302D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280EE5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44395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0F59F3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DCE85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C9B3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02F49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326F3FF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F6D10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BD1C7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FA841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1AAEF73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5E7D9C6B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28D5C7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742136B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3D037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BBB9B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D14DA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89C7F9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D7BD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7DF12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39917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33A50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4F2A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B232C9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728F5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F211C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A13EA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9EDAFC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06F30A4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E68C04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0E96327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1A13B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A72EDD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61BC1F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1EE52D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EDD29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4B57AD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697F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6FF2D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C3C00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3A9AC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3CFF3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17FF0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9EA64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A5DAE4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300AD96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4DEC3C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610A602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618438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E2D60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839916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38CD5F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FA517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14BE3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D2185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FCFC6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6BCEB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4E701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40BB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5D94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0830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13A2E3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2243ED8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B4328D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A81F4E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9D976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C70DA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D63D6F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A39F7D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E63C7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A9712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669E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CF7A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8CB33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FC3B7B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6BE1F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C9801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43389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DDEAA9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FDD</w:t>
            </w:r>
          </w:p>
        </w:tc>
      </w:tr>
      <w:tr w:rsidR="00CC2572" w:rsidRPr="001C0CC4" w14:paraId="2412D3A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2FC192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3C5CCC9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21D99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0A5E8D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7E2A8F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7A022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B1388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D293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67A98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E0AC7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46139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669B1E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DB2AD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0628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39A2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7F13578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206DE88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14E8B4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3D41116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469A7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A126B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8581A7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6FD3AF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BCB5AC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65C6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7EF5A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A2C6C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AFD81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B00EB0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463AA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43CAF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CF34F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92F8E2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4D544429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37D716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  <w:r w:rsidRPr="001C0CC4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6E73923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BE45F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8EEED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E6EA83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6374F1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E13544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34C52F5F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B715C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09CBF52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7087811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196F957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8C4B3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37FE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2FB3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690A5B0F" w14:textId="77777777" w:rsidR="00CC2572" w:rsidRPr="001C0CC4" w:rsidRDefault="00CC2572" w:rsidP="00933C64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TDD</w:t>
            </w:r>
          </w:p>
        </w:tc>
      </w:tr>
      <w:tr w:rsidR="00CC2572" w:rsidRPr="001C0CC4" w14:paraId="632284F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4C7C07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6E2EB04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2E607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37EE6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2C0D2B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A6050E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0D98DF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70AE77C1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3511A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3EF365A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1A8E6DE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6" w:type="pct"/>
            <w:vAlign w:val="center"/>
          </w:tcPr>
          <w:p w14:paraId="651A713C" w14:textId="77777777" w:rsidR="00CC2572" w:rsidRPr="001C0CC4" w:rsidRDefault="00CC2572" w:rsidP="00933C64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6" w:type="pct"/>
            <w:vAlign w:val="center"/>
          </w:tcPr>
          <w:p w14:paraId="4276E77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669B4DF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6F0B1FB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28" w:type="pct"/>
            <w:vMerge/>
            <w:shd w:val="clear" w:color="auto" w:fill="auto"/>
          </w:tcPr>
          <w:p w14:paraId="18CBF27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1028D427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E53021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118425D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AB874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070E1F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59AA02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7FE816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B6738E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777BD816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1DCB7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4313574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5808A18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6" w:type="pct"/>
            <w:vAlign w:val="center"/>
          </w:tcPr>
          <w:p w14:paraId="5E29843E" w14:textId="77777777" w:rsidR="00CC2572" w:rsidRPr="001C0CC4" w:rsidRDefault="00CC2572" w:rsidP="00933C64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6" w:type="pct"/>
            <w:vAlign w:val="center"/>
          </w:tcPr>
          <w:p w14:paraId="79C3344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50BAA93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23FAA03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0E018E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67848526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95F9B6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3D9CA4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33174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1021A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9E80C5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62E251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50F79C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6437EDDE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AD417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21B4D6E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31A46A7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B95A40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C1CAD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8EE24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B8BD7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2EEA246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CC2572" w:rsidRPr="001C0CC4" w14:paraId="4810F0C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1F4DFF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0A3FF1E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30CE9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733BB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0C7D8A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DCEE5A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4CAB27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194EEA8F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893F4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434E2E2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294DB5C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6" w:type="pct"/>
            <w:vAlign w:val="center"/>
          </w:tcPr>
          <w:p w14:paraId="2543A029" w14:textId="77777777" w:rsidR="00CC2572" w:rsidRPr="001C0CC4" w:rsidRDefault="00CC2572" w:rsidP="00933C64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6" w:type="pct"/>
            <w:vAlign w:val="center"/>
          </w:tcPr>
          <w:p w14:paraId="2E640AF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4F05061C" w14:textId="77777777" w:rsidR="00CC2572" w:rsidRPr="001C0CC4" w:rsidRDefault="00CC2572" w:rsidP="00933C6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EC8475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3465FFB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161F227C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F179C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66D89FD4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78632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7FBE0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7AA18F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38C905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899CC3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544FD229" w14:textId="77777777" w:rsidR="00CC2572" w:rsidRPr="001C0CC4" w:rsidRDefault="00CC2572" w:rsidP="00933C64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3E494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118D451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739F59B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6" w:type="pct"/>
            <w:vAlign w:val="center"/>
          </w:tcPr>
          <w:p w14:paraId="4341B8B1" w14:textId="77777777" w:rsidR="00CC2572" w:rsidRPr="001C0CC4" w:rsidRDefault="00CC2572" w:rsidP="00933C64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6" w:type="pct"/>
            <w:vAlign w:val="center"/>
          </w:tcPr>
          <w:p w14:paraId="4B5737D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6C060F44" w14:textId="77777777" w:rsidR="00CC2572" w:rsidRPr="001C0CC4" w:rsidRDefault="00CC2572" w:rsidP="00933C64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3F848D9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5B38339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772DE111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37ABC9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6A2135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CD080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BA1EC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53BAC8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D55C6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ACFD1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75ED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2A6C5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668B359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059503C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0BFD70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A8A4D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C8DDF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F925D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372DE81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CC2572" w:rsidRPr="001C0CC4" w14:paraId="3ECD487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6204F2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108935F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E7A09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09921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137056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76D61F7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82388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1BE74B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90981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1027EE7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66F34C7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6" w:type="pct"/>
          </w:tcPr>
          <w:p w14:paraId="1EC8CB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824201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3CF04AC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70A8A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2201EC2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42566499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461F53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1D082B3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6EFC0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C8707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58F54B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16B2591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0F67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F2EAF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2D1179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6041F9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73C5BB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6" w:type="pct"/>
          </w:tcPr>
          <w:p w14:paraId="3196507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9ADEA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465C36D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B1645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264712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533C34F6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5E239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418821C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85E6C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1F24AD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72CD91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E9124C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D46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B61E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76FB4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93E83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40F3E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DD8CD6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14D2AB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6C3B5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2E68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E63518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CC2572" w:rsidRPr="001C0CC4" w14:paraId="5447EC5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7C897A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756FF80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8A19A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405F24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32B8D5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8DB1C4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8D7999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2B331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546E2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126B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AEC60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CEFC73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B99C0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A3DB3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1D8D9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9CCE3B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622497F6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642CD2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2BC51B3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B138B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0D884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D6087D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B48B67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F8D241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EB70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B0B9F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DA656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71479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CD4023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64A3D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EF002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E5616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CD5D3A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2D3F9338" w14:textId="77777777" w:rsidTr="00CC2572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0E6958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1902473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773ACA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7BB4478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</w:tcPr>
          <w:p w14:paraId="4E2A033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</w:tcPr>
          <w:p w14:paraId="3CC9BC0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3F461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70A94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D1A3F1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F22CD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AF20B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7C884E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29FC8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C9142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1782A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AFBE9A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CC2572" w:rsidRPr="001C0CC4" w14:paraId="4F94F34A" w14:textId="77777777" w:rsidTr="00CC2572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AFFA66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3C9ECBA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F8902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04BFF08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</w:tcPr>
          <w:p w14:paraId="527A5CC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</w:tcPr>
          <w:p w14:paraId="3B45346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F90B0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298F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802C0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27061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2103C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F9BEE2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0CDC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482AE4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64D46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6B34470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125B3AB2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046368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40A687F3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BA43E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CAD6F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BA5C5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21A338C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C5C6F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6FC78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475EC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0C3A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3BBF3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223E6B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656E1B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E1EA84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2BD5A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1B1858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09783824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0E7852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5CECD6E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4FD47AB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B326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ACED81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3C43B8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17514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95A83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644D1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CEEE4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D1CD1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2B6AA2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AB559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C005CF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FC914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85F421D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CC2572" w:rsidRPr="001C0CC4" w14:paraId="2C72FA2F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40E7C3E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1AC1351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11E495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1EF3E0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22A923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637415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D3A36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3010E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905B5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1D512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BFBF9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2D256C4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FB6CB2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29BC92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814D1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477368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7C271CB8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1F4B89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34593DD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A6063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882A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2C84BD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6912E39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B188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CE40E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89CFD2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A8277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2FEF4E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0A05C7E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D323D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113CD8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FC0DFD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05572B5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7EE504B6" w14:textId="77777777" w:rsidTr="00CC2572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385B6CF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3BC2CF5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3B98C932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6F6B4A6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</w:tcPr>
          <w:p w14:paraId="0212E11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</w:tcPr>
          <w:p w14:paraId="2952BAE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D9E21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2C2EA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B612D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FD724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7162C7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48B5AC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B3E65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980FE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A65C8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9391B9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CC2572" w:rsidRPr="001C0CC4" w14:paraId="5026FC30" w14:textId="77777777" w:rsidTr="00CC2572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F2C08A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25D142E1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7FF75E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4E5BC3D0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</w:tcPr>
          <w:p w14:paraId="3173DDA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</w:tcPr>
          <w:p w14:paraId="450C0AE4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0AACE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697551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A6FD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49F5A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616AD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5B4BD6D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7D430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805BD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506F8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46D40DEC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5AB63C5B" w14:textId="77777777" w:rsidTr="00933C64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A5950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14:paraId="2553145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4055E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2C58E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A5B9BF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077B2A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B2791B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0CD20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EE1F5C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D9F166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2B6D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</w:tcPr>
          <w:p w14:paraId="6C0DBEF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635A2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8656F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8C348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6D09379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C2572" w:rsidRPr="001C0CC4" w14:paraId="6598A8B1" w14:textId="77777777" w:rsidTr="00933C64">
        <w:trPr>
          <w:trHeight w:val="255"/>
          <w:jc w:val="center"/>
        </w:trPr>
        <w:tc>
          <w:tcPr>
            <w:tcW w:w="5000" w:type="pct"/>
            <w:gridSpan w:val="17"/>
          </w:tcPr>
          <w:p w14:paraId="1C366021" w14:textId="77777777" w:rsidR="00CC2572" w:rsidRPr="001C0CC4" w:rsidRDefault="00CC2572" w:rsidP="00933C64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6D128922" w14:textId="77777777" w:rsidR="00CC2572" w:rsidRPr="001C0CC4" w:rsidRDefault="00CC2572" w:rsidP="00933C64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subclause 6.2.4</w:t>
            </w:r>
          </w:p>
          <w:p w14:paraId="7B23D190" w14:textId="77777777" w:rsidR="00CC2572" w:rsidRPr="001C0CC4" w:rsidRDefault="00CC2572" w:rsidP="00933C64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282B7707" w14:textId="77777777" w:rsidR="00CC2572" w:rsidRPr="001C0CC4" w:rsidRDefault="00CC2572" w:rsidP="00933C64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268208CF" w14:textId="77777777" w:rsidR="00CC2572" w:rsidRPr="001C0CC4" w:rsidRDefault="00CC2572" w:rsidP="00933C64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14:paraId="2C8C70AF" w14:textId="77777777" w:rsidR="00CC2572" w:rsidRPr="001C0CC4" w:rsidRDefault="00CC2572" w:rsidP="00CC2572"/>
    <w:p w14:paraId="22CBB002" w14:textId="77777777" w:rsidR="00CC2572" w:rsidRPr="001C0CC4" w:rsidRDefault="00CC2572" w:rsidP="00CC2572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7B2C0CAC" w14:textId="77777777" w:rsidR="00CC2572" w:rsidRPr="001C0CC4" w:rsidRDefault="00CC2572" w:rsidP="00CC2572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CC2572" w:rsidRPr="00F3410D" w14:paraId="61DA5968" w14:textId="77777777" w:rsidTr="00933C64">
        <w:trPr>
          <w:jc w:val="center"/>
        </w:trPr>
        <w:tc>
          <w:tcPr>
            <w:tcW w:w="2889" w:type="dxa"/>
          </w:tcPr>
          <w:p w14:paraId="63EF1B6B" w14:textId="77777777" w:rsidR="00CC2572" w:rsidRPr="00F3410D" w:rsidRDefault="00CC2572" w:rsidP="00933C64">
            <w:pPr>
              <w:pStyle w:val="TAH"/>
              <w:rPr>
                <w:rFonts w:eastAsia="MS Mincho"/>
              </w:rPr>
            </w:pPr>
            <w:r w:rsidRPr="00F3410D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66FBB84D" w14:textId="77777777" w:rsidR="00CC2572" w:rsidRPr="00F3410D" w:rsidRDefault="00CC2572" w:rsidP="00933C64">
            <w:pPr>
              <w:pStyle w:val="TAH"/>
              <w:rPr>
                <w:rFonts w:eastAsia="MS Mincho"/>
              </w:rPr>
            </w:pPr>
            <w:r w:rsidRPr="00F3410D">
              <w:rPr>
                <w:rFonts w:eastAsia="MS Mincho"/>
              </w:rPr>
              <w:t>ΔR</w:t>
            </w:r>
            <w:r w:rsidRPr="00F3410D">
              <w:rPr>
                <w:rFonts w:eastAsia="MS Mincho"/>
                <w:vertAlign w:val="subscript"/>
              </w:rPr>
              <w:t xml:space="preserve">IB,4R </w:t>
            </w:r>
            <w:r w:rsidRPr="00F3410D">
              <w:rPr>
                <w:rFonts w:eastAsia="MS Mincho"/>
              </w:rPr>
              <w:t>(dB)</w:t>
            </w:r>
          </w:p>
        </w:tc>
      </w:tr>
      <w:tr w:rsidR="00CC2572" w:rsidRPr="00877D2E" w14:paraId="615AA6C1" w14:textId="77777777" w:rsidTr="00933C64">
        <w:trPr>
          <w:jc w:val="center"/>
        </w:trPr>
        <w:tc>
          <w:tcPr>
            <w:tcW w:w="2889" w:type="dxa"/>
            <w:vAlign w:val="center"/>
          </w:tcPr>
          <w:p w14:paraId="10A4D927" w14:textId="77777777" w:rsidR="00CC2572" w:rsidRPr="00877D2E" w:rsidRDefault="00CC2572" w:rsidP="00933C64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1F2B7600" w14:textId="77777777" w:rsidR="00CC2572" w:rsidRPr="00877D2E" w:rsidRDefault="00CC2572" w:rsidP="00933C64">
            <w:pPr>
              <w:pStyle w:val="TAC"/>
            </w:pPr>
            <w:r w:rsidRPr="00877D2E">
              <w:t>-2.7</w:t>
            </w:r>
            <w:r w:rsidRPr="00CC2572">
              <w:rPr>
                <w:vertAlign w:val="superscript"/>
              </w:rPr>
              <w:t>1</w:t>
            </w:r>
          </w:p>
        </w:tc>
      </w:tr>
      <w:tr w:rsidR="00CC2572" w:rsidRPr="00877D2E" w14:paraId="46D05CA5" w14:textId="77777777" w:rsidTr="00933C64">
        <w:trPr>
          <w:jc w:val="center"/>
        </w:trPr>
        <w:tc>
          <w:tcPr>
            <w:tcW w:w="2889" w:type="dxa"/>
            <w:vAlign w:val="center"/>
          </w:tcPr>
          <w:p w14:paraId="6DBC2243" w14:textId="77777777" w:rsidR="00CC2572" w:rsidRPr="00877D2E" w:rsidRDefault="00CC2572" w:rsidP="00933C64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657B509C" w14:textId="77777777" w:rsidR="00CC2572" w:rsidRPr="00877D2E" w:rsidRDefault="00CC2572" w:rsidP="00933C64">
            <w:pPr>
              <w:pStyle w:val="TAC"/>
            </w:pPr>
            <w:r w:rsidRPr="00877D2E">
              <w:t>-2.7</w:t>
            </w:r>
          </w:p>
        </w:tc>
      </w:tr>
      <w:tr w:rsidR="00CC2572" w:rsidRPr="00877D2E" w14:paraId="1E91D93B" w14:textId="77777777" w:rsidTr="00933C64">
        <w:trPr>
          <w:jc w:val="center"/>
        </w:trPr>
        <w:tc>
          <w:tcPr>
            <w:tcW w:w="2889" w:type="dxa"/>
            <w:vAlign w:val="center"/>
          </w:tcPr>
          <w:p w14:paraId="427EF5F7" w14:textId="77777777" w:rsidR="00CC2572" w:rsidRPr="00877D2E" w:rsidRDefault="00CC2572" w:rsidP="00933C64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BAEDE46" w14:textId="77777777" w:rsidR="00CC2572" w:rsidRPr="00877D2E" w:rsidRDefault="00CC2572" w:rsidP="00933C64">
            <w:pPr>
              <w:pStyle w:val="TAC"/>
            </w:pPr>
            <w:r w:rsidRPr="00877D2E">
              <w:t>-2.2</w:t>
            </w:r>
          </w:p>
        </w:tc>
      </w:tr>
      <w:tr w:rsidR="00CC2572" w:rsidRPr="00877D2E" w14:paraId="3B9E63A4" w14:textId="77777777" w:rsidTr="00933C64">
        <w:trPr>
          <w:jc w:val="center"/>
        </w:trPr>
        <w:tc>
          <w:tcPr>
            <w:tcW w:w="5859" w:type="dxa"/>
            <w:gridSpan w:val="2"/>
            <w:vAlign w:val="center"/>
          </w:tcPr>
          <w:p w14:paraId="5C476FF1" w14:textId="77777777" w:rsidR="00CC2572" w:rsidRPr="00877D2E" w:rsidRDefault="00CC2572" w:rsidP="00CC2572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4661646B" w14:textId="77777777" w:rsidR="00CC2572" w:rsidRPr="001C0CC4" w:rsidRDefault="00CC2572" w:rsidP="00CC2572"/>
    <w:p w14:paraId="21562E8C" w14:textId="77777777" w:rsidR="00CC2572" w:rsidRPr="001C0CC4" w:rsidRDefault="00CC2572" w:rsidP="00CC2572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024463E4" w14:textId="77777777" w:rsidR="00CC2572" w:rsidRPr="001C0CC4" w:rsidRDefault="00CC2572" w:rsidP="00CC2572">
      <w:pPr>
        <w:pStyle w:val="TH"/>
      </w:pPr>
      <w:r w:rsidRPr="001C0CC4">
        <w:t>Table 7.3.2-3: Uplink configuration for reference sensitivity</w:t>
      </w:r>
    </w:p>
    <w:tbl>
      <w:tblPr>
        <w:tblW w:w="55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717"/>
        <w:gridCol w:w="809"/>
        <w:gridCol w:w="717"/>
        <w:gridCol w:w="586"/>
        <w:gridCol w:w="586"/>
        <w:gridCol w:w="586"/>
        <w:gridCol w:w="586"/>
        <w:gridCol w:w="586"/>
        <w:gridCol w:w="717"/>
        <w:gridCol w:w="586"/>
        <w:gridCol w:w="586"/>
        <w:gridCol w:w="825"/>
      </w:tblGrid>
      <w:tr w:rsidR="00CC2572" w:rsidRPr="001C0CC4" w14:paraId="76FE9710" w14:textId="77777777" w:rsidTr="00933C64">
        <w:trPr>
          <w:cantSplit/>
          <w:trHeight w:val="255"/>
          <w:tblHeader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9B1" w14:textId="77777777" w:rsidR="00CC2572" w:rsidRPr="001C0CC4" w:rsidRDefault="00CC2572" w:rsidP="00933C64">
            <w:pPr>
              <w:pStyle w:val="TAH"/>
              <w:keepNext w:val="0"/>
            </w:pPr>
          </w:p>
        </w:tc>
        <w:tc>
          <w:tcPr>
            <w:tcW w:w="4665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70F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CC2572" w:rsidRPr="001C0CC4" w14:paraId="5A127839" w14:textId="77777777" w:rsidTr="00101149">
        <w:trPr>
          <w:cantSplit/>
          <w:trHeight w:val="420"/>
          <w:tblHeader/>
          <w:jc w:val="center"/>
        </w:trPr>
        <w:tc>
          <w:tcPr>
            <w:tcW w:w="498" w:type="pct"/>
            <w:gridSpan w:val="2"/>
            <w:shd w:val="clear" w:color="auto" w:fill="auto"/>
            <w:vAlign w:val="center"/>
          </w:tcPr>
          <w:p w14:paraId="1FF63EFE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74" w:type="pct"/>
          </w:tcPr>
          <w:p w14:paraId="44DB6B9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0BC61F8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5</w:t>
            </w:r>
          </w:p>
          <w:p w14:paraId="46072B34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114801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10</w:t>
            </w:r>
          </w:p>
          <w:p w14:paraId="5E04073B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B965D77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15</w:t>
            </w:r>
          </w:p>
          <w:p w14:paraId="328C81D0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35CCB66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20</w:t>
            </w:r>
          </w:p>
          <w:p w14:paraId="29F3E2CB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C505E51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25 MHz</w:t>
            </w:r>
          </w:p>
        </w:tc>
        <w:tc>
          <w:tcPr>
            <w:tcW w:w="273" w:type="pct"/>
            <w:vAlign w:val="center"/>
          </w:tcPr>
          <w:p w14:paraId="023EF15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3BE4F82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40</w:t>
            </w:r>
          </w:p>
          <w:p w14:paraId="76FCF615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73" w:type="pct"/>
            <w:vAlign w:val="center"/>
          </w:tcPr>
          <w:p w14:paraId="61797BE3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50</w:t>
            </w:r>
          </w:p>
          <w:p w14:paraId="0C92A1D6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73" w:type="pct"/>
            <w:vAlign w:val="center"/>
          </w:tcPr>
          <w:p w14:paraId="70575792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60</w:t>
            </w:r>
          </w:p>
          <w:p w14:paraId="61C76B28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73" w:type="pct"/>
          </w:tcPr>
          <w:p w14:paraId="3A66C5C2" w14:textId="77777777" w:rsidR="00CC2572" w:rsidRPr="00414DAE" w:rsidRDefault="00CC2572" w:rsidP="00933C64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13BD705B" w14:textId="77777777" w:rsidR="00CC2572" w:rsidRPr="001C0CC4" w:rsidRDefault="00CC2572" w:rsidP="00933C64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35" w:type="pct"/>
            <w:vAlign w:val="center"/>
          </w:tcPr>
          <w:p w14:paraId="658C1478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80</w:t>
            </w:r>
          </w:p>
          <w:p w14:paraId="49FA2F63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73" w:type="pct"/>
            <w:vAlign w:val="center"/>
          </w:tcPr>
          <w:p w14:paraId="1DF8C31B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90</w:t>
            </w:r>
          </w:p>
          <w:p w14:paraId="6B61A9FD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73" w:type="pct"/>
            <w:vAlign w:val="center"/>
          </w:tcPr>
          <w:p w14:paraId="1CC33E2E" w14:textId="77777777" w:rsidR="00CC2572" w:rsidRPr="001C0CC4" w:rsidRDefault="00CC2572" w:rsidP="00933C64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9353A83" w14:textId="77777777" w:rsidR="00CC2572" w:rsidRPr="001C0CC4" w:rsidRDefault="00CC2572" w:rsidP="00933C64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CC2572" w:rsidRPr="001C0CC4" w14:paraId="1387777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119B0B3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74" w:type="pct"/>
            <w:vAlign w:val="center"/>
          </w:tcPr>
          <w:p w14:paraId="040ABF30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B55455E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152F215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61DB551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CC1CC4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1C69BA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B4E4A0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57AF21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8A741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37EA0E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1BF0367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965ED3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064B029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6B04FD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4F4199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2675A31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4EFE415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0B1D2975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8CC1D3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98A5552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F8126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9E74E5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9B6282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C2FC0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EEA88E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692FAB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FA9B8A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6D1E3EB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C585D4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24FF373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DF5612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99D6697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5030C68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9FDB8E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5AAC404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32EA85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FFCF81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6C7103A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DC67AE7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65D7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7FF51DF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8F4A48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C5820E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BF2828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318540C4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01277F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3F922E7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60DEB0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EFECDFA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0CD1595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A3C6F7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74" w:type="pct"/>
            <w:vAlign w:val="center"/>
          </w:tcPr>
          <w:p w14:paraId="7B8E4827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730B7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48B7B1F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5FF1226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5683D5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B06A82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96D7658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762052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66D8F2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41A868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68A84A3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B33803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21CA70D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E58683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50A2B39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t>FDD</w:t>
            </w:r>
          </w:p>
        </w:tc>
      </w:tr>
      <w:tr w:rsidR="00CC2572" w:rsidRPr="001C0CC4" w14:paraId="1A5C6B4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65D272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4EB33CF6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D367BA3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E3206FD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042EB8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2528F28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44AC7B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3DBF38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81A18E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C39F27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617A0F0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6385EBA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3AD7487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505C2E3E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B66DA22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3CB53D9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CC2572" w:rsidRPr="001C0CC4" w14:paraId="30C90F5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68D16AD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4DABE368" w14:textId="77777777" w:rsidR="00CC2572" w:rsidRPr="001C0CC4" w:rsidRDefault="00CC2572" w:rsidP="00933C64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63FF096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DFD823B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7A062C" w14:textId="77777777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14B9FD3" w14:textId="02480C3D" w:rsidR="00CC2572" w:rsidRPr="001C0CC4" w:rsidRDefault="00CC2572" w:rsidP="00933C64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3F3353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CA0D08B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06D32BA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83FAEF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E27DF5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1AB01F65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1B112CC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</w:tcPr>
          <w:p w14:paraId="312B0349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A29E601" w14:textId="77777777" w:rsidR="00CC2572" w:rsidRPr="001C0CC4" w:rsidRDefault="00CC2572" w:rsidP="00933C64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4699014" w14:textId="77777777" w:rsidR="00CC2572" w:rsidRPr="001C0CC4" w:rsidRDefault="00CC2572" w:rsidP="00933C64">
            <w:pPr>
              <w:pStyle w:val="TAC"/>
              <w:keepNext w:val="0"/>
            </w:pPr>
          </w:p>
        </w:tc>
      </w:tr>
      <w:tr w:rsidR="00101149" w:rsidRPr="001C0CC4" w14:paraId="5C7950A8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C5DEEF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74" w:type="pct"/>
            <w:vAlign w:val="center"/>
          </w:tcPr>
          <w:p w14:paraId="2AA577B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ED5B6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D753C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B6EF2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C02C6B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18F841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29CA9BF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CCDAB64" w14:textId="0B5322B9" w:rsidR="00101149" w:rsidRPr="001C0CC4" w:rsidRDefault="00101149" w:rsidP="00101149">
            <w:pPr>
              <w:pStyle w:val="TAC"/>
              <w:keepNext w:val="0"/>
            </w:pPr>
            <w:ins w:id="16" w:author="D. Everaere" w:date="2020-01-17T15:56:00Z">
              <w:r w:rsidRPr="001C0CC4">
                <w:rPr>
                  <w:lang w:val="en-US" w:eastAsia="zh-CN"/>
                </w:rPr>
                <w:t>50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  <w:r w:rsidRPr="001C0CC4" w:rsidDel="007D0E7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73" w:type="pct"/>
            <w:vAlign w:val="center"/>
          </w:tcPr>
          <w:p w14:paraId="59350DA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35A3A0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7700CE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40AB0F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D87DD7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047F83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440A5C0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3B92D92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5182E4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BB3125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FD332D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452A54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19C0EC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AEEDA2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33F47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4C3755F2" w14:textId="77777777" w:rsidR="00101149" w:rsidRPr="001C0CC4" w:rsidRDefault="00101149" w:rsidP="0010114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1E90C65" w14:textId="0F67CEDA" w:rsidR="00101149" w:rsidRPr="001C0CC4" w:rsidRDefault="00101149" w:rsidP="00101149">
            <w:pPr>
              <w:pStyle w:val="TAC"/>
              <w:keepNext w:val="0"/>
            </w:pPr>
            <w:ins w:id="17" w:author="D. Everaere" w:date="2020-01-17T15:56:00Z">
              <w:r w:rsidRPr="001C0CC4">
                <w:rPr>
                  <w:lang w:val="en-US" w:eastAsia="zh-CN"/>
                </w:rPr>
                <w:t>24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3" w:type="pct"/>
            <w:vAlign w:val="center"/>
          </w:tcPr>
          <w:p w14:paraId="648D2C3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6E757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41519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87786B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C78171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61A838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0234B866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97958C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BA26F1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18B8FE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21B872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51BAF1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19D93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4AF834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C4C024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2B001C36" w14:textId="77777777" w:rsidR="00101149" w:rsidRPr="001C0CC4" w:rsidRDefault="00101149" w:rsidP="00101149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E4702DB" w14:textId="1C774B27" w:rsidR="00101149" w:rsidRPr="001C0CC4" w:rsidRDefault="00101149" w:rsidP="00101149">
            <w:pPr>
              <w:pStyle w:val="TAC"/>
              <w:keepNext w:val="0"/>
            </w:pPr>
            <w:ins w:id="18" w:author="D. Everaere" w:date="2020-01-17T15:56:00Z">
              <w:r w:rsidRPr="001C0CC4">
                <w:rPr>
                  <w:lang w:val="en-US"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73" w:type="pct"/>
            <w:vAlign w:val="center"/>
          </w:tcPr>
          <w:p w14:paraId="4545711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410378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D2FFEE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4552C63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38B5E8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4B681D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89FE74D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65C53A9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F4FA20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74" w:type="pct"/>
            <w:vAlign w:val="center"/>
          </w:tcPr>
          <w:p w14:paraId="2D0801A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733F0C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EA8FA5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39841E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3252F8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49C59F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D34BE2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B7022C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7F31E1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4D6EE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48DD49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0212B2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381348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EC93C8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092472F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188C10D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F026EF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0B68854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3CEA6F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9E7992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4EB8E6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BC34E2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99F9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3FE9F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A433DD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0A98BE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368C20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4E79D3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48652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010CE6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FCA611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1FB80E1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7348D11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06E6DB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37747B2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AA6117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FF8CAD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68A4DF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2DD7E2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63D89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1C9B88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2B8CD3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6A4827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02E6C9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007E63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A18C41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328ACD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A7A48F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04E9F79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78C236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4B89CA3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74" w:type="pct"/>
            <w:vAlign w:val="center"/>
          </w:tcPr>
          <w:p w14:paraId="001FE48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28E86C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0D6411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68ADBD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82025C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4558A3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00A390A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DF062F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2A11FFA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0F890E5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7F89E1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7D60FE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A2C881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96EA07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40DFC1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352BFBE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636A00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8A6DBB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4475F1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117888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EDDDCC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06C163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D9DE85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7DE83F8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1DB098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5B09128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06197FE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B4C316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5104BF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D3FB6E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059544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E03DC6C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D3EFBD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736B3FC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47BA3D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495F6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7DE96D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14E73F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9C31F0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D8AED2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25B97FD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869055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4FFE859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7258BBE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12DDEB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7C6031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271B02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E7F620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07E026D9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9505CD9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344F687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74" w:type="pct"/>
            <w:vAlign w:val="center"/>
          </w:tcPr>
          <w:p w14:paraId="6567EB3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EB736C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BC768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A1C393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7CCC05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4FB81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FA9B86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D147EB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64D316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A6C316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3B0FE9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824829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BB36FA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DCEBFA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F9BDBE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4E6D4DD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B06DD8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416E599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16EE65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688840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E3EFA1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10DC2A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7F1B9F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F781A2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D8F8F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786B27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5794D1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98EEDE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B49978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145E88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1F5A95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86ED1A3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2A26860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24FA25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413EC2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565F8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B9B274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A3E2D2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6E56F5A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91AE24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766C8A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D2D98B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948BF0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6D671C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BD886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CB2DC4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4B99CB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FBEA55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FD93080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78BEAF7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2F17B9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74" w:type="pct"/>
          </w:tcPr>
          <w:p w14:paraId="251FF62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73" w:type="pct"/>
            <w:shd w:val="clear" w:color="auto" w:fill="auto"/>
          </w:tcPr>
          <w:p w14:paraId="5633E26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</w:tcPr>
          <w:p w14:paraId="1F81834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4695156D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063D50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0EF827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F6D202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876EA4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5079B6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FE0F1C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3A7CD0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770B9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A8EA25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CF6D4A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449A7F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18BA298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465F1DA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4A02A34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73" w:type="pct"/>
            <w:shd w:val="clear" w:color="auto" w:fill="auto"/>
          </w:tcPr>
          <w:p w14:paraId="623FD44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45BFAC0B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6537EC53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D720D30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B70A68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BB17CC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30DDD0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5E5287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34F202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D920CE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704E5D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1F305C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330BF5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0293A9C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710492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8D7ABA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44E12BC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73" w:type="pct"/>
            <w:shd w:val="clear" w:color="auto" w:fill="auto"/>
          </w:tcPr>
          <w:p w14:paraId="0D59C37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47AC9953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</w:tcPr>
          <w:p w14:paraId="4382F0F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16368E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DBC6E1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0D7373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B6E76A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7C9A7B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E33541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22EF7C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EE4C1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8E5B8C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FEF4CA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A5C03F3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B3A75D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6D27E9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74" w:type="pct"/>
            <w:vAlign w:val="center"/>
          </w:tcPr>
          <w:p w14:paraId="744FF7A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ADD4286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4DDBA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26EF9E3C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5196291B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8B3CB5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48BF2C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7EEF03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482B2D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512DC4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F99A6A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49A144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607CA1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3DFE0D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0EC0885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187AB45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CC6F6C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  <w:vAlign w:val="center"/>
          </w:tcPr>
          <w:p w14:paraId="57F6AD1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5B92BE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D1943C3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3D49674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440C0E05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D82BFF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C0C358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B6DABF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96A361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AA9B54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B9CED3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E45314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F7FF93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B87671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48B20EA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658E378F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665F0E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  <w:vAlign w:val="center"/>
          </w:tcPr>
          <w:p w14:paraId="7FD8CD8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B527410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53B5B8F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</w:tcPr>
          <w:p w14:paraId="31345D4F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40EC69CE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48A3CFF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F6DFF2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9E3A0B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C9962E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372EF6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B57664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2FBE1D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41522A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9DFE14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CD2FF06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247EAA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1BF6538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74" w:type="pct"/>
          </w:tcPr>
          <w:p w14:paraId="53EE143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73" w:type="pct"/>
            <w:shd w:val="clear" w:color="auto" w:fill="auto"/>
          </w:tcPr>
          <w:p w14:paraId="6F8A5D17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73" w:type="pct"/>
            <w:shd w:val="clear" w:color="auto" w:fill="auto"/>
          </w:tcPr>
          <w:p w14:paraId="2A2236C4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7D9BB6F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9C74A05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4D6F7A7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8B9AFC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6990D8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8A8E2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20B64F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A2CA10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D2A992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6435B6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116EC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774AE1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73EB549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C01A10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058B17E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73" w:type="pct"/>
            <w:shd w:val="clear" w:color="auto" w:fill="auto"/>
          </w:tcPr>
          <w:p w14:paraId="4421F182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653ADF37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1E923CC4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B31E160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3A0063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D1BBDB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C498C1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C9119A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593570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07E2BD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363B1F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2AF1DB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3128AF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9699E51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149E348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61892B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17C19ED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73" w:type="pct"/>
            <w:shd w:val="clear" w:color="auto" w:fill="auto"/>
          </w:tcPr>
          <w:p w14:paraId="79F7A3ED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2C58A4AC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</w:tcPr>
          <w:p w14:paraId="5FB231C6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522C6A3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CF3D8C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1CF725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E61D0E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998770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91B261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191962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9392BE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1572F4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8BDFDF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BC44BD6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169F96B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1452B69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74" w:type="pct"/>
            <w:vAlign w:val="center"/>
          </w:tcPr>
          <w:p w14:paraId="4434005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9FD237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F46E96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E758F8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F0F155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0B27D8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A87670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78986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1F2848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FD3043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D565FC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5A5BB1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2078B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680344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1F623BD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7B9451B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365562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1A7CD9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862FF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FEB972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C11E35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54C7C3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24544F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674419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5048FE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B1243A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6BB0F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15812A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AD0DC6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9A40A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52CE0C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5B71459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69C2D94B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40F492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975F9D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DFF82E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E4EB0A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5BDC392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A8A883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F99163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EF5896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CA51D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56291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17A9CB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7DB0B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95A99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3C9284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71BEBB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52F7C5D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D84A20A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3170675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74" w:type="pct"/>
          </w:tcPr>
          <w:p w14:paraId="555FAC2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73" w:type="pct"/>
            <w:shd w:val="clear" w:color="auto" w:fill="auto"/>
          </w:tcPr>
          <w:p w14:paraId="525BC1CF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73" w:type="pct"/>
            <w:shd w:val="clear" w:color="auto" w:fill="auto"/>
          </w:tcPr>
          <w:p w14:paraId="25270F26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667CDC53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14:paraId="5F1D4CD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219DB81" w14:textId="77777777" w:rsidR="00101149" w:rsidRPr="001C0CC4" w:rsidRDefault="00101149" w:rsidP="00101149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35069FF5" w14:textId="77777777" w:rsidR="00101149" w:rsidRPr="001C0CC4" w:rsidRDefault="00101149" w:rsidP="00101149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A334768" w14:textId="77777777" w:rsidR="00101149" w:rsidRPr="001C0CC4" w:rsidRDefault="00101149" w:rsidP="00101149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7C47439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4F9A7E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8AB99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A35F0C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262EB9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7F3FB6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15FFB30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3F658A7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449027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6FF08F3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73" w:type="pct"/>
            <w:shd w:val="clear" w:color="auto" w:fill="auto"/>
          </w:tcPr>
          <w:p w14:paraId="7AB2C76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3797E06E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</w:tcPr>
          <w:p w14:paraId="5889B01B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14:paraId="3535D4F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D383423" w14:textId="77777777" w:rsidR="00101149" w:rsidRPr="001C0CC4" w:rsidRDefault="00101149" w:rsidP="00101149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20352132" w14:textId="77777777" w:rsidR="00101149" w:rsidRPr="001C0CC4" w:rsidRDefault="00101149" w:rsidP="00101149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1474605" w14:textId="77777777" w:rsidR="00101149" w:rsidRPr="001C0CC4" w:rsidRDefault="00101149" w:rsidP="00101149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1655F2E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A544D8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F2F041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9BBD9B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69C1D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E2A06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D465CDD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4629C3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57EAF2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</w:tcPr>
          <w:p w14:paraId="581271E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73" w:type="pct"/>
            <w:shd w:val="clear" w:color="auto" w:fill="auto"/>
          </w:tcPr>
          <w:p w14:paraId="56A801EE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</w:tcPr>
          <w:p w14:paraId="065EF9F5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</w:tcPr>
          <w:p w14:paraId="04A7CE1A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</w:tcPr>
          <w:p w14:paraId="349A615C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195DCD1" w14:textId="77777777" w:rsidR="00101149" w:rsidRPr="001C0CC4" w:rsidRDefault="00101149" w:rsidP="00101149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0D4501F7" w14:textId="77777777" w:rsidR="00101149" w:rsidRPr="001C0CC4" w:rsidRDefault="00101149" w:rsidP="00101149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B691183" w14:textId="77777777" w:rsidR="00101149" w:rsidRPr="001C0CC4" w:rsidRDefault="00101149" w:rsidP="00101149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78D18B9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9E4A76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3F7C16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2C3B78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965975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96B5C1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6B7CDE4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1B02B57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4610A60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74" w:type="pct"/>
            <w:vAlign w:val="center"/>
          </w:tcPr>
          <w:p w14:paraId="07BE3A8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7D81AA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83F2D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08822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6757CF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47DA0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385527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CBA1B2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AB0017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D35978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C024F8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FB2178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E3D914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AFC091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11F5BA8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1F4A2F2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1F7CAC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2A2B118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14B5A3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2D05CA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E7F2B6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FB0621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CAEC54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7D2D0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D9639E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7377C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6AE30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385A27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8B67E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C175BD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72AE5C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3BCDBD5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1A0AF9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7BFEDA0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AFF44F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E058C7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5EAE89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FE961D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775A3F8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5C45000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E1E02E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06217E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E3BFDC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E8323E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805AE6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D01BDC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6DA530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0B04E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6C5E9A2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A8B116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4C7CEF2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74" w:type="pct"/>
            <w:vAlign w:val="center"/>
          </w:tcPr>
          <w:p w14:paraId="6FEE6C1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B5F43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767BD6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1DABC5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0F7822D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EDE0FD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81179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17896C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A3C92C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0D7B14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DB8306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E26C4A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053FD1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120FF8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9F86D6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74FE7EB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428046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E3D7E5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823CB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03A6B8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C3C53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161917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717839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C1FF22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09981C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C14B7A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1D6BEB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65F30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CDDE72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7F8AB5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9D2E87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B2D540E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717EF2C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25026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37DAEAB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46C0B0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FF1135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E7FE91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0C1DF43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42DD7B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DBA42A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D9AF3B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C850D3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75917B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FEF1F9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39CD8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323BF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D77235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0E947CA8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F8E7BE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E357E0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74" w:type="pct"/>
            <w:vAlign w:val="center"/>
          </w:tcPr>
          <w:p w14:paraId="5530F7E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2A37AEA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4AF319B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00EF5E7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8FC7CA7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946F56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242198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CD971E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CF4B24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267CFB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3997B3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219135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70713E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594043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4A71EC9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101149" w:rsidRPr="001C0CC4" w14:paraId="67AB933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83524D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  <w:vAlign w:val="center"/>
          </w:tcPr>
          <w:p w14:paraId="59D31B9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2D6D870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739ECF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44CD5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E868E5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4B0FBCF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5D0C79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584C0D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0E7F1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D29523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544964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344CF8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1DAED7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6D51CF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8C4F9A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01149" w:rsidRPr="001C0CC4" w14:paraId="2461CD5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C3B098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4" w:type="pct"/>
            <w:vAlign w:val="center"/>
          </w:tcPr>
          <w:p w14:paraId="3FEA7A5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164D2DF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3FA7860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AE8B9A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D2790D7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1EC590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32041F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78FE4E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64CED3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034865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A13402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F91E68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B44826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E4BBBA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A6BCB4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01149" w:rsidRPr="001C0CC4" w14:paraId="1AE6F61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5710449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74" w:type="pct"/>
            <w:vAlign w:val="center"/>
          </w:tcPr>
          <w:p w14:paraId="2623827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B4FBDA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2BADF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FBEF2E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B79EEC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FC9EDC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0B2FE6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DD75211" w14:textId="77777777" w:rsidR="00101149" w:rsidRPr="001C0CC4" w:rsidRDefault="00101149" w:rsidP="00101149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7874586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27040F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778D33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14CBC0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7D53AF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A44164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118AE6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3E2FB85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97AA57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129D3E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B2A4A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C625CF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94B36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7B3BAE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152D9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883E51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6F92D6C" w14:textId="77777777" w:rsidR="00101149" w:rsidRPr="001C0CC4" w:rsidRDefault="00101149" w:rsidP="00101149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005088A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C97A1F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02D9A7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08C64C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5032F6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63EB86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F35CE15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29B062E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47C0708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3CA90D8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C79003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90AD1D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F2203D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6FA594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D3FAA2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E70285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FC92B1C" w14:textId="77777777" w:rsidR="00101149" w:rsidRPr="001C0CC4" w:rsidRDefault="00101149" w:rsidP="00101149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4387BB5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92B079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2CE356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BE336D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6BC879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9AA746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0B3FCD37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1CF0850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6ECE893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74" w:type="pct"/>
            <w:vAlign w:val="center"/>
          </w:tcPr>
          <w:p w14:paraId="0473BCC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71E136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DB52F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40A09C6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025AE13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093CAC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73" w:type="pct"/>
            <w:vAlign w:val="center"/>
          </w:tcPr>
          <w:p w14:paraId="10D6C66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871BC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4C41E63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729403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4916A5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9A8E50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F66B5C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25764C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DC24B4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TDD</w:t>
            </w:r>
          </w:p>
        </w:tc>
      </w:tr>
      <w:tr w:rsidR="00101149" w:rsidRPr="001C0CC4" w14:paraId="7F2CC89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E7EB8E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2E887FF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5A0E3F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8575DE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B9CCC4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4F16C5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CD6507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73" w:type="pct"/>
            <w:vAlign w:val="center"/>
          </w:tcPr>
          <w:p w14:paraId="24D9158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71AEBE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1ED7CD7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7F10C1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569B65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3859F6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840B37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531CAE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241BE43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2D4AC4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7418F2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C15121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F65237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60ECEA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1B5DA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1E56A8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93464C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73" w:type="pct"/>
            <w:vAlign w:val="center"/>
          </w:tcPr>
          <w:p w14:paraId="4A0A244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1F3C7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035F9EA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65695C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2BD091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9119F9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423D1D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D37416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BD62EF7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0A43A0C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3E2AF0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74" w:type="pct"/>
            <w:vAlign w:val="center"/>
          </w:tcPr>
          <w:p w14:paraId="5A61B46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153907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D90689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9DC745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967D46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F4CEA4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73" w:type="pct"/>
            <w:vAlign w:val="center"/>
          </w:tcPr>
          <w:p w14:paraId="04C59F9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87EA87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73" w:type="pct"/>
            <w:vAlign w:val="center"/>
          </w:tcPr>
          <w:p w14:paraId="753CF6E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73" w:type="pct"/>
            <w:vAlign w:val="center"/>
          </w:tcPr>
          <w:p w14:paraId="3ED844F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9DBBF1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4E3E574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8A81A8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40ED36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7D039B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TDD</w:t>
            </w:r>
          </w:p>
        </w:tc>
      </w:tr>
      <w:tr w:rsidR="00101149" w:rsidRPr="001C0CC4" w14:paraId="7CA3D3E0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F7B2CF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137998B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AE45DC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5EF5996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A4CC0B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D89CB3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A454F8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73" w:type="pct"/>
            <w:vAlign w:val="center"/>
          </w:tcPr>
          <w:p w14:paraId="2007B18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2323B38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73" w:type="pct"/>
            <w:vAlign w:val="center"/>
          </w:tcPr>
          <w:p w14:paraId="3C16AF8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73" w:type="pct"/>
            <w:vAlign w:val="center"/>
          </w:tcPr>
          <w:p w14:paraId="4D57D1B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73" w:type="pct"/>
          </w:tcPr>
          <w:p w14:paraId="3D160C63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35" w:type="pct"/>
            <w:vAlign w:val="center"/>
          </w:tcPr>
          <w:p w14:paraId="11E60BC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73" w:type="pct"/>
          </w:tcPr>
          <w:p w14:paraId="415FAF8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EDCE79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BAE66A0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2B50E9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4042AB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1EE78F8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79770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2D8D4C3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6708A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2C45B1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1E677F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73" w:type="pct"/>
            <w:vAlign w:val="center"/>
          </w:tcPr>
          <w:p w14:paraId="2194071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E082C0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73" w:type="pct"/>
            <w:vAlign w:val="center"/>
          </w:tcPr>
          <w:p w14:paraId="2E04DC9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73" w:type="pct"/>
            <w:vAlign w:val="center"/>
          </w:tcPr>
          <w:p w14:paraId="0B8F425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73" w:type="pct"/>
          </w:tcPr>
          <w:p w14:paraId="11F16B10" w14:textId="77777777" w:rsidR="00101149" w:rsidRPr="001C0CC4" w:rsidRDefault="00101149" w:rsidP="00101149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35" w:type="pct"/>
            <w:vAlign w:val="center"/>
          </w:tcPr>
          <w:p w14:paraId="75A4FBA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73" w:type="pct"/>
          </w:tcPr>
          <w:p w14:paraId="55575AB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340BE2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5CADE0B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2CE25B4F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36FE3C8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74" w:type="pct"/>
            <w:vAlign w:val="center"/>
          </w:tcPr>
          <w:p w14:paraId="526405C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23F09E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76C800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781F2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34EEA4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57DEBC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ACBDAA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9159C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282E45F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73" w:type="pct"/>
            <w:vAlign w:val="center"/>
          </w:tcPr>
          <w:p w14:paraId="123FF02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9EDAC1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DEFBB9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0FD0D9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6FE28A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F6A524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11C5DAD8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2D5BB7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C86A9C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2C7C2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6A2F55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AB3EB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8927F4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72882A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828462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86D6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202A18C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73" w:type="pct"/>
            <w:vAlign w:val="center"/>
          </w:tcPr>
          <w:p w14:paraId="0A06718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73" w:type="pct"/>
          </w:tcPr>
          <w:p w14:paraId="343D0D1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  <w:vAlign w:val="center"/>
          </w:tcPr>
          <w:p w14:paraId="252C4A8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73" w:type="pct"/>
          </w:tcPr>
          <w:p w14:paraId="2F33093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73" w:type="pct"/>
            <w:vAlign w:val="center"/>
          </w:tcPr>
          <w:p w14:paraId="53F527F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F0C3122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760327C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E693CC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64C790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ECADA8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72E4B9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61735A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3711D6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582EAC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A761B7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008035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7E74DE0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73" w:type="pct"/>
            <w:vAlign w:val="center"/>
          </w:tcPr>
          <w:p w14:paraId="64774A1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73" w:type="pct"/>
          </w:tcPr>
          <w:p w14:paraId="4F6295E5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  <w:vAlign w:val="center"/>
          </w:tcPr>
          <w:p w14:paraId="141D52D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</w:tcPr>
          <w:p w14:paraId="440034C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73" w:type="pct"/>
            <w:vAlign w:val="center"/>
          </w:tcPr>
          <w:p w14:paraId="56F6CB3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4DE7A35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102CD57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21B00E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74" w:type="pct"/>
            <w:vAlign w:val="center"/>
          </w:tcPr>
          <w:p w14:paraId="10FE432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</w:tcPr>
          <w:p w14:paraId="05633A0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73" w:type="pct"/>
            <w:shd w:val="clear" w:color="auto" w:fill="auto"/>
          </w:tcPr>
          <w:p w14:paraId="4AB54ED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35" w:type="pct"/>
            <w:shd w:val="clear" w:color="auto" w:fill="auto"/>
          </w:tcPr>
          <w:p w14:paraId="289D9DF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379" w:type="pct"/>
            <w:shd w:val="clear" w:color="auto" w:fill="auto"/>
          </w:tcPr>
          <w:p w14:paraId="41C0DD4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EF4AA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B43B0A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</w:tcPr>
          <w:p w14:paraId="5EDD6E7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73" w:type="pct"/>
            <w:vAlign w:val="center"/>
          </w:tcPr>
          <w:p w14:paraId="6FE34C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DF22E7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EED49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02F24A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B9CADE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4C804A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86685ED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1CC7F4D8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3057C7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248492F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</w:tcPr>
          <w:p w14:paraId="0D07986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</w:tcPr>
          <w:p w14:paraId="776E6C8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</w:tcPr>
          <w:p w14:paraId="6245567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379" w:type="pct"/>
            <w:shd w:val="clear" w:color="auto" w:fill="auto"/>
          </w:tcPr>
          <w:p w14:paraId="1913300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027699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30AC44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</w:tcPr>
          <w:p w14:paraId="5F18023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73" w:type="pct"/>
            <w:vAlign w:val="center"/>
          </w:tcPr>
          <w:p w14:paraId="371A34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3544D0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41BD91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4B640F2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8A5A301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56B4FC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0E06D24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6E3DA1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E08B22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EA63D2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</w:tcPr>
          <w:p w14:paraId="7A85F9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</w:tcPr>
          <w:p w14:paraId="00BFDF2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335" w:type="pct"/>
            <w:shd w:val="clear" w:color="auto" w:fill="auto"/>
          </w:tcPr>
          <w:p w14:paraId="5BE00F4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379" w:type="pct"/>
            <w:shd w:val="clear" w:color="auto" w:fill="auto"/>
          </w:tcPr>
          <w:p w14:paraId="3DB67D7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CF83AC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9F3205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</w:tcPr>
          <w:p w14:paraId="7F2C406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73" w:type="pct"/>
            <w:vAlign w:val="center"/>
          </w:tcPr>
          <w:p w14:paraId="5FAED1D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0B4B75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FE9573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75C3F36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95DC47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D478B8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CBFD88F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6A2B00D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E326CA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74" w:type="pct"/>
            <w:vAlign w:val="center"/>
          </w:tcPr>
          <w:p w14:paraId="5F7F741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795C1B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735732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88E972D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14A593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C4C56F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7B1E58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EBE50A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73" w:type="pct"/>
            <w:vAlign w:val="center"/>
          </w:tcPr>
          <w:p w14:paraId="2629F80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73" w:type="pct"/>
          </w:tcPr>
          <w:p w14:paraId="331D160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</w:tcPr>
          <w:p w14:paraId="7DE41E6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336F5745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</w:tcPr>
          <w:p w14:paraId="5173C3A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</w:tcPr>
          <w:p w14:paraId="6126232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0F206E0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TDD</w:t>
            </w:r>
          </w:p>
        </w:tc>
      </w:tr>
      <w:tr w:rsidR="00101149" w:rsidRPr="001C0CC4" w14:paraId="6BFC7E2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ECB948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330D5B1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6BE0E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FA031E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FA7039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540C8AA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15EE6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0B692F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731940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73" w:type="pct"/>
            <w:vAlign w:val="center"/>
          </w:tcPr>
          <w:p w14:paraId="3409B41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73" w:type="pct"/>
            <w:vAlign w:val="center"/>
          </w:tcPr>
          <w:p w14:paraId="734E38A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73" w:type="pct"/>
          </w:tcPr>
          <w:p w14:paraId="1AE16E1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</w:tcPr>
          <w:p w14:paraId="554A0E9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73" w:type="pct"/>
          </w:tcPr>
          <w:p w14:paraId="151EE90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</w:tcPr>
          <w:p w14:paraId="5DDED5D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8BF3FB9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958CBBB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07FEE1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56DCC4A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E707F7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CD7322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6AAE87E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5A5EEC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9C653A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8844E8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6C5DD4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73" w:type="pct"/>
            <w:vAlign w:val="center"/>
          </w:tcPr>
          <w:p w14:paraId="7FC78C4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73" w:type="pct"/>
            <w:vAlign w:val="center"/>
          </w:tcPr>
          <w:p w14:paraId="255DF15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73" w:type="pct"/>
          </w:tcPr>
          <w:p w14:paraId="200147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</w:tcPr>
          <w:p w14:paraId="6C2623A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73" w:type="pct"/>
          </w:tcPr>
          <w:p w14:paraId="0E32F65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</w:tcPr>
          <w:p w14:paraId="5422443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1A10565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F2B6D2F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3E8CAF2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74" w:type="pct"/>
            <w:vAlign w:val="center"/>
          </w:tcPr>
          <w:p w14:paraId="3629674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D6BFA6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271A1D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C5BD63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A3676B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674354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32D8C0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5611C0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97D9A6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29840B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5F6D51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95A9B5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4054DD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A87FB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2DCE51F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687F295D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00898F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04E0FCF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567E2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F319A5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CFBF4F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58F0B7D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5CA6BD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19890D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4F9719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088178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FFC910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754AFB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6E5776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C21F97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E6D192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A6B1130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15531350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7162C73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580D76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AD374C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D34270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4CAE41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569CC29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56E2B15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1BB1CB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2489F5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714F1A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9870D2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D104C3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548928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C2B0A6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A3A1F4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2CFB4AD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66CB43EA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F189BF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74" w:type="pct"/>
            <w:vAlign w:val="center"/>
          </w:tcPr>
          <w:p w14:paraId="5E23F32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434D1C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9607D4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5B22F2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FC7033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0D43DD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9550C3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EC1784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F30634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E5CB38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560A9F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5864899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3FE8C0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74E577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137E13D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101149" w:rsidRPr="001C0CC4" w14:paraId="03035F99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EF9660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0CC550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9E73E7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7535EC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67B71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9E782B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18E510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BC7CD1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B12D63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CB21D4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81935C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A320EF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4D748EC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B96C7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2763D9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D24ACBA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54081E7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377262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7CFFA18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5E39B9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7D4E5D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D8352C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20BBA65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6FA725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101F9B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3D556C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A6E780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AFF10F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63B841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44739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B73DB7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6B7A3F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E1A5A53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75624F8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5685558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74" w:type="pct"/>
            <w:vAlign w:val="center"/>
          </w:tcPr>
          <w:p w14:paraId="542F12E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F41EB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C4B890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8D3D77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1FE8E02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9AB40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2F9271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B5D802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73" w:type="pct"/>
            <w:vAlign w:val="center"/>
          </w:tcPr>
          <w:p w14:paraId="2D0B7B6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2C898FE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461A1C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089010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2F83A7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7E6A19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5D1316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53FD3D5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791F6F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15BB29A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838FA8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CEFDC3E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8E1102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D34F1D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32ED13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61D44C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BE58F8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60BF9E6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22BF0F1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AC7112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21E93F6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C3274D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6BA145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BAAD6C0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224A12C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528332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623EA67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884505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70BB74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7841C0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234199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3C5FED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DCF0B7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AF7FAB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73" w:type="pct"/>
            <w:vAlign w:val="center"/>
          </w:tcPr>
          <w:p w14:paraId="565A560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2A468E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859052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A27EC4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8A05FB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5B840BD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3C68786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B294BF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0EBEE96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74" w:type="pct"/>
            <w:vAlign w:val="center"/>
          </w:tcPr>
          <w:p w14:paraId="4D0D0C7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A3978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6F90AA3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B19B49B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4326A4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D24536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73" w:type="pct"/>
            <w:vAlign w:val="center"/>
          </w:tcPr>
          <w:p w14:paraId="55A06AF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6334ED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9640C7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E3EBE7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81EC77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6FD6AB9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982BD9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7B11B8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707B098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5013A38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A535CE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2B1FE98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4EB13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FF073C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6965E0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1A12C7F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F34DFB4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73" w:type="pct"/>
            <w:vAlign w:val="center"/>
          </w:tcPr>
          <w:p w14:paraId="7A76AE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611EBA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88A162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480774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F6D104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3617193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F2F122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3BD7F40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6B886AE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F0E8AFB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C74E4C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4" w:type="pct"/>
            <w:vAlign w:val="center"/>
          </w:tcPr>
          <w:p w14:paraId="4B79A0B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17D1C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0D7300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A59947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9A18E0C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5D31CA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73" w:type="pct"/>
            <w:vAlign w:val="center"/>
          </w:tcPr>
          <w:p w14:paraId="7EFF18A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B6153F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FDE5B3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05ECAF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1F9E1CC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FC217F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241D4DB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133C6005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0E3C6C2C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6C9A47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BF6A576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74" w:type="pct"/>
            <w:vAlign w:val="center"/>
          </w:tcPr>
          <w:p w14:paraId="3036776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8ECA7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4F8EA60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C444DD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36B6A08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ACF737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38DB622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E9113C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EB0F343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5714B1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465ADE5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</w:tcPr>
          <w:p w14:paraId="27117F4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54CE3C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1CAC4A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AE6E41A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FDD</w:t>
            </w:r>
          </w:p>
        </w:tc>
      </w:tr>
      <w:tr w:rsidR="00101149" w:rsidRPr="001C0CC4" w14:paraId="332DEF37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70B66B9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149CF2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79CE29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8AE5389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2C798F1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E433E27" w14:textId="77777777" w:rsidR="00101149" w:rsidRPr="001C0CC4" w:rsidRDefault="00101149" w:rsidP="00101149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4B4278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5E5D12D9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3A9008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7584F707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0905C12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CCFC784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0A25DE5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69CF3260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CCC825D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CB1FC6E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4CF6BCD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43ED00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78BE3A4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4CDE0E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939B92F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68233EB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C0E6AC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0242FA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37454388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73C89D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8815B0A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458E8FBC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092CF7DE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35" w:type="pct"/>
            <w:vAlign w:val="center"/>
          </w:tcPr>
          <w:p w14:paraId="1D2DA79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</w:tcPr>
          <w:p w14:paraId="7B82F83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273" w:type="pct"/>
            <w:vAlign w:val="center"/>
          </w:tcPr>
          <w:p w14:paraId="6A791DD6" w14:textId="77777777" w:rsidR="00101149" w:rsidRPr="001C0CC4" w:rsidRDefault="00101149" w:rsidP="00101149">
            <w:pPr>
              <w:pStyle w:val="TAC"/>
              <w:keepNext w:val="0"/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37A7C13" w14:textId="77777777" w:rsidR="00101149" w:rsidRPr="001C0CC4" w:rsidRDefault="00101149" w:rsidP="00101149">
            <w:pPr>
              <w:pStyle w:val="TAC"/>
              <w:keepNext w:val="0"/>
            </w:pPr>
          </w:p>
        </w:tc>
      </w:tr>
      <w:tr w:rsidR="00101149" w:rsidRPr="001C0CC4" w14:paraId="3428F9B0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30B873E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74" w:type="pct"/>
            <w:vAlign w:val="center"/>
          </w:tcPr>
          <w:p w14:paraId="2F443EC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829903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D8F7198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058A3F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69544F1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78291E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772498F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20D4F9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3B22FB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5DC4DC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2F9F9E4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198820B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165B462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469DFDF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6249305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101149" w:rsidRPr="001C0CC4" w14:paraId="34EB72A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22FFAAB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4545A0F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3C5C0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5A33289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0D6A23D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51ACA5D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FD2213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7B50DCC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8326EB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1CD89B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5281BC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1EBE581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074555A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09F29F9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3BE1FE4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7E41AF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01149" w:rsidRPr="001C0CC4" w14:paraId="5DA97264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4799A93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6CFC655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9C8785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ABDBB96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D22762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83DB5CA" w14:textId="77777777" w:rsidR="00101149" w:rsidRPr="001C0CC4" w:rsidRDefault="00101149" w:rsidP="00101149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273E26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22C118A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4DAAD7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43D3A9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2BFDB1E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3E9FFA1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1A49024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7DE9BFD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0B71E86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BEDD24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101149" w:rsidRPr="001C0CC4" w14:paraId="48C2149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48965CC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</w:p>
        </w:tc>
        <w:tc>
          <w:tcPr>
            <w:tcW w:w="274" w:type="pct"/>
            <w:vAlign w:val="center"/>
          </w:tcPr>
          <w:p w14:paraId="4B7291E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553AFD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68EC1E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DB15DC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866C72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9F2D75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73" w:type="pct"/>
            <w:vAlign w:val="center"/>
          </w:tcPr>
          <w:p w14:paraId="143B287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C8B9E7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534A26A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73" w:type="pct"/>
            <w:vAlign w:val="center"/>
          </w:tcPr>
          <w:p w14:paraId="5EB980B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0D8C31E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5663CFB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4E25C84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1A800E6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44B8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7A3B325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89BE40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6F88BDB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BE2B3A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313D57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F19D3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229E0A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B9B9EE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73" w:type="pct"/>
            <w:vAlign w:val="center"/>
          </w:tcPr>
          <w:p w14:paraId="3C2B43D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2D70DC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6F38C11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73" w:type="pct"/>
            <w:vAlign w:val="center"/>
          </w:tcPr>
          <w:p w14:paraId="6F539C5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73" w:type="pct"/>
          </w:tcPr>
          <w:p w14:paraId="75A1967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35" w:type="pct"/>
            <w:vAlign w:val="center"/>
          </w:tcPr>
          <w:p w14:paraId="53170E0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73" w:type="pct"/>
          </w:tcPr>
          <w:p w14:paraId="3681190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73" w:type="pct"/>
            <w:vAlign w:val="center"/>
          </w:tcPr>
          <w:p w14:paraId="11AAD5A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83" w:type="pct"/>
            <w:vMerge/>
            <w:shd w:val="clear" w:color="auto" w:fill="auto"/>
          </w:tcPr>
          <w:p w14:paraId="61D3178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3E205A5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4C06532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9B1A1A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E93D91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8FB20A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2007A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8D23D7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8E3B4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73" w:type="pct"/>
            <w:vAlign w:val="center"/>
          </w:tcPr>
          <w:p w14:paraId="4F85F71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16488A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68DAD54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73" w:type="pct"/>
            <w:vAlign w:val="center"/>
          </w:tcPr>
          <w:p w14:paraId="2E347BC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73" w:type="pct"/>
          </w:tcPr>
          <w:p w14:paraId="2E7E491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35" w:type="pct"/>
            <w:vAlign w:val="center"/>
          </w:tcPr>
          <w:p w14:paraId="3DC75E4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</w:tcPr>
          <w:p w14:paraId="2478E951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73" w:type="pct"/>
            <w:vAlign w:val="center"/>
          </w:tcPr>
          <w:p w14:paraId="4D9B974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5064F6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66E9469F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7A36791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</w:p>
        </w:tc>
        <w:tc>
          <w:tcPr>
            <w:tcW w:w="274" w:type="pct"/>
            <w:vAlign w:val="center"/>
          </w:tcPr>
          <w:p w14:paraId="16D178F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D1AB2B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446CA2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AC72D7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626FCA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0B759C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73" w:type="pct"/>
            <w:vAlign w:val="center"/>
          </w:tcPr>
          <w:p w14:paraId="64FBE93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F2F504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4527977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73" w:type="pct"/>
            <w:vAlign w:val="center"/>
          </w:tcPr>
          <w:p w14:paraId="1AE9E09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19598AC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1B2C9A5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1929534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616D48B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88BD14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67132EB1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E471ED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9764F0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AC3B41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0E08E5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1C0FA4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34ED78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2B02C6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73" w:type="pct"/>
            <w:vAlign w:val="center"/>
          </w:tcPr>
          <w:p w14:paraId="5BA3CEF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646F2D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5ADF865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73" w:type="pct"/>
            <w:vAlign w:val="center"/>
          </w:tcPr>
          <w:p w14:paraId="4C3175B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73" w:type="pct"/>
          </w:tcPr>
          <w:p w14:paraId="207E03F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35" w:type="pct"/>
            <w:vAlign w:val="center"/>
          </w:tcPr>
          <w:p w14:paraId="1D69DDD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73" w:type="pct"/>
          </w:tcPr>
          <w:p w14:paraId="017037C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73" w:type="pct"/>
            <w:vAlign w:val="center"/>
          </w:tcPr>
          <w:p w14:paraId="4919A43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7BEA02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3BE0576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5F3286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3C62953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D02707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1A13BC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7F242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599A98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08977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73" w:type="pct"/>
            <w:vAlign w:val="center"/>
          </w:tcPr>
          <w:p w14:paraId="1BA6EBA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DABF79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7946D22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73" w:type="pct"/>
            <w:vAlign w:val="center"/>
          </w:tcPr>
          <w:p w14:paraId="2CF8B16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73" w:type="pct"/>
          </w:tcPr>
          <w:p w14:paraId="5BB9AB4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35" w:type="pct"/>
            <w:vAlign w:val="center"/>
          </w:tcPr>
          <w:p w14:paraId="7CECC93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</w:tcPr>
          <w:p w14:paraId="22F0179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73" w:type="pct"/>
            <w:vAlign w:val="center"/>
          </w:tcPr>
          <w:p w14:paraId="6FC53F1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D12234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380A8C1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2885C09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</w:p>
        </w:tc>
        <w:tc>
          <w:tcPr>
            <w:tcW w:w="274" w:type="pct"/>
            <w:vAlign w:val="center"/>
          </w:tcPr>
          <w:p w14:paraId="2E3A473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CA9AB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39F205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AA9C2F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7DA856A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E10A92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2036BD8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6F109A0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73" w:type="pct"/>
            <w:vAlign w:val="center"/>
          </w:tcPr>
          <w:p w14:paraId="6AF2307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73" w:type="pct"/>
            <w:vAlign w:val="center"/>
          </w:tcPr>
          <w:p w14:paraId="683B614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490F1B2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vAlign w:val="center"/>
          </w:tcPr>
          <w:p w14:paraId="6392BDB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</w:tcPr>
          <w:p w14:paraId="0F8578B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0E75C14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568499B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101149" w:rsidRPr="001C0CC4" w14:paraId="54381BD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7AC996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03850E5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83A28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EFEF21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59AC03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CCCBF9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5DFEEB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2AD6701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F96515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73" w:type="pct"/>
            <w:vAlign w:val="center"/>
          </w:tcPr>
          <w:p w14:paraId="44BC02B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73" w:type="pct"/>
            <w:vAlign w:val="center"/>
          </w:tcPr>
          <w:p w14:paraId="7BC0639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73" w:type="pct"/>
          </w:tcPr>
          <w:p w14:paraId="1EB8AA0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  <w:vAlign w:val="center"/>
          </w:tcPr>
          <w:p w14:paraId="2D5F042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73" w:type="pct"/>
          </w:tcPr>
          <w:p w14:paraId="312EA4C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5736B7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7EF590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29C9CFE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791ECD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0436C74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486940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9E8B53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F7CEA6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63A43B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444C7E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7DB4DB0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E428E2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  <w:vAlign w:val="center"/>
          </w:tcPr>
          <w:p w14:paraId="7A54517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73" w:type="pct"/>
            <w:vAlign w:val="center"/>
          </w:tcPr>
          <w:p w14:paraId="0FC5761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73" w:type="pct"/>
          </w:tcPr>
          <w:p w14:paraId="2550AEA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  <w:vAlign w:val="center"/>
          </w:tcPr>
          <w:p w14:paraId="2349AD3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73" w:type="pct"/>
          </w:tcPr>
          <w:p w14:paraId="5C85E6D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7F5051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DD043E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6808D935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3E38D83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74" w:type="pct"/>
            <w:vAlign w:val="center"/>
          </w:tcPr>
          <w:p w14:paraId="25CB518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404886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CF2C79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8E0C23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71871B8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737232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494CF37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825546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B23DF6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A3DCF5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048893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59C59EF5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D7006E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DC4B27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1DFF591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101149" w:rsidRPr="001C0CC4" w14:paraId="05216E9F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681C60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B9608F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E2446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466A2A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07B5B0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075F09E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40AF8B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13F5827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C9AE93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DF1E8F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482A9C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3B8796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6717631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740C23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A68A56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7B9E5B4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20055EF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6E9D6E8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8A6F82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88BD85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7F7ADC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3D307F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1E5193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6D0563A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02CD674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1D008FE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99C3FD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A4B210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F3F13A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61E124F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554D08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1D1BED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1692FD1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2A07A826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0918CEE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74" w:type="pct"/>
            <w:vAlign w:val="center"/>
          </w:tcPr>
          <w:p w14:paraId="17C604A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AC5B5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93A1EE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C08A7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68DBFF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70954E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5C0BA97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4670275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7A340C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2CF7EC6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E34FF6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123750B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F21243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577761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2F988F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101149" w:rsidRPr="001C0CC4" w14:paraId="341CFB3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02CA736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BBAEA3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CB86D7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A4B65A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986F30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9266B6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1F3EF30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362C064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1FA167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23D3F1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2AAC12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BC0E6E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62675F2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2B9CD02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CFA92E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3E2853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09DA2BD8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6DDAF2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1195BDB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89BFF0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394934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5E3DB4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160C2C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481D5A2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29179E4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A1FA7B1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B70F6F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7BFF88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AAE9BA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77952CA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0DDFEB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F81B7C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E742C7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0BCB4D9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11D0BEC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74" w:type="pct"/>
            <w:vAlign w:val="center"/>
          </w:tcPr>
          <w:p w14:paraId="1034CDA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4C2AAA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B19B5D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61C58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5E3D6B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0B1CC7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2FFD560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24DA4D3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5D12EC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24FCE63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519400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04B9F0D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C580BB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8C74A00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606E8AA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101149" w:rsidRPr="001C0CC4" w14:paraId="41676C32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16D6B6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2DBE59C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A87482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2E84C6C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4C8AB1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7157913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476B470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79915D4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8B3E59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87C0E01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A31F3A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95D762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618BB01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6EFDD2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B03860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513A374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6E3220AE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37AE85F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3D57343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7B251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04B51B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48A388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15A6D66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3C7CEF7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1FFB4FDF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0733D4D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A79D44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ED0EE19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04B142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2B517C5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01C748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0EAED46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6417555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21809BC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 w:val="restart"/>
            <w:shd w:val="clear" w:color="auto" w:fill="auto"/>
            <w:vAlign w:val="center"/>
          </w:tcPr>
          <w:p w14:paraId="141C9BE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74" w:type="pct"/>
            <w:vAlign w:val="center"/>
          </w:tcPr>
          <w:p w14:paraId="289523D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C8DAB4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1F196E4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C3694A7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4F18CC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1B1A9E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77CF919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111B1D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EE13AE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19EBFF6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23711B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05B0638B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5AE783D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EB9BFB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6FCF646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101149" w:rsidRPr="001C0CC4" w14:paraId="13C56B1C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5DE595B5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4BAD2E3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DD3290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38D9059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8B795B1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5F69778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01DAD4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1D8DA96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EA9A79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2D903D41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18AACD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014D5B3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0A56EC9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3BF88BE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25EDAEBA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2A54D6E9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32FCE473" w14:textId="77777777" w:rsidTr="00101149">
        <w:trPr>
          <w:trHeight w:val="255"/>
          <w:jc w:val="center"/>
        </w:trPr>
        <w:tc>
          <w:tcPr>
            <w:tcW w:w="498" w:type="pct"/>
            <w:gridSpan w:val="2"/>
            <w:vMerge/>
            <w:shd w:val="clear" w:color="auto" w:fill="auto"/>
            <w:vAlign w:val="center"/>
          </w:tcPr>
          <w:p w14:paraId="17AAC91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4" w:type="pct"/>
            <w:vAlign w:val="center"/>
          </w:tcPr>
          <w:p w14:paraId="0DF07E5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E2BE8C2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558D3EC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26AF46FE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79" w:type="pct"/>
            <w:shd w:val="clear" w:color="auto" w:fill="auto"/>
            <w:vAlign w:val="center"/>
          </w:tcPr>
          <w:p w14:paraId="2D43562A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0B4D6593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vAlign w:val="center"/>
          </w:tcPr>
          <w:p w14:paraId="333E637D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14:paraId="7B7B76E4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4A8D09C8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1FBD085D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31F68EE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5" w:type="pct"/>
          </w:tcPr>
          <w:p w14:paraId="5AD634AC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66AFA01F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73" w:type="pct"/>
            <w:vAlign w:val="center"/>
          </w:tcPr>
          <w:p w14:paraId="7A9EA5D7" w14:textId="77777777" w:rsidR="00101149" w:rsidRPr="001C0CC4" w:rsidRDefault="00101149" w:rsidP="0010114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334D2E7B" w14:textId="77777777" w:rsidR="00101149" w:rsidRPr="001C0CC4" w:rsidRDefault="00101149" w:rsidP="0010114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101149" w:rsidRPr="001C0CC4" w14:paraId="768F0B9D" w14:textId="77777777" w:rsidTr="00933C64">
        <w:trPr>
          <w:trHeight w:val="255"/>
          <w:jc w:val="center"/>
        </w:trPr>
        <w:tc>
          <w:tcPr>
            <w:tcW w:w="5000" w:type="pct"/>
            <w:gridSpan w:val="17"/>
          </w:tcPr>
          <w:p w14:paraId="2AD4D95C" w14:textId="77777777" w:rsidR="00101149" w:rsidRPr="001C0CC4" w:rsidRDefault="00101149" w:rsidP="00101149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42A36022" w14:textId="77777777" w:rsidR="00101149" w:rsidRPr="001C0CC4" w:rsidRDefault="00101149" w:rsidP="00101149">
            <w:pPr>
              <w:pStyle w:val="TAN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10ABDDA8" w14:textId="210A2088" w:rsidR="00101149" w:rsidRDefault="00101149" w:rsidP="00101149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2C633FB0" w14:textId="77777777" w:rsidR="00101149" w:rsidRPr="001C0CC4" w:rsidRDefault="00101149" w:rsidP="00101149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</w:tbl>
    <w:p w14:paraId="2E21F68B" w14:textId="77777777" w:rsidR="00CC2572" w:rsidRDefault="00CC2572" w:rsidP="00653931">
      <w:pPr>
        <w:rPr>
          <w:i/>
          <w:color w:val="0000FF"/>
          <w:lang w:eastAsia="zh-CN"/>
        </w:rPr>
      </w:pPr>
    </w:p>
    <w:p w14:paraId="371C2CD5" w14:textId="7777777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C0BA55" w14:textId="4EF0B48E" w:rsidR="00653931" w:rsidRDefault="00653931" w:rsidP="00F21DFB">
      <w:pPr>
        <w:tabs>
          <w:tab w:val="left" w:pos="1920"/>
        </w:tabs>
      </w:pPr>
    </w:p>
    <w:p w14:paraId="2B9BCF6E" w14:textId="77777777" w:rsidR="00653931" w:rsidRPr="00F21DFB" w:rsidRDefault="00653931" w:rsidP="00F21DFB">
      <w:pPr>
        <w:tabs>
          <w:tab w:val="left" w:pos="1920"/>
        </w:tabs>
      </w:pPr>
    </w:p>
    <w:sectPr w:rsidR="00653931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EF0F6" w14:textId="77777777" w:rsidR="00AD1452" w:rsidRDefault="00AD1452">
      <w:r>
        <w:separator/>
      </w:r>
    </w:p>
  </w:endnote>
  <w:endnote w:type="continuationSeparator" w:id="0">
    <w:p w14:paraId="421374F7" w14:textId="77777777" w:rsidR="00AD1452" w:rsidRDefault="00AD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A93E2" w14:textId="77777777" w:rsidR="00AD1452" w:rsidRDefault="00AD1452">
      <w:r>
        <w:separator/>
      </w:r>
    </w:p>
  </w:footnote>
  <w:footnote w:type="continuationSeparator" w:id="0">
    <w:p w14:paraId="72F3F230" w14:textId="77777777" w:rsidR="00AD1452" w:rsidRDefault="00AD1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933C64" w:rsidRDefault="00933C6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065C2"/>
    <w:rsid w:val="0001291D"/>
    <w:rsid w:val="0002067B"/>
    <w:rsid w:val="00022E4A"/>
    <w:rsid w:val="000300EB"/>
    <w:rsid w:val="000508B4"/>
    <w:rsid w:val="000526D6"/>
    <w:rsid w:val="0006719B"/>
    <w:rsid w:val="000A6394"/>
    <w:rsid w:val="000B7FED"/>
    <w:rsid w:val="000C038A"/>
    <w:rsid w:val="000C6598"/>
    <w:rsid w:val="000F4A39"/>
    <w:rsid w:val="00101149"/>
    <w:rsid w:val="00114BD8"/>
    <w:rsid w:val="00115EC1"/>
    <w:rsid w:val="00145D43"/>
    <w:rsid w:val="00150CBD"/>
    <w:rsid w:val="00156AB8"/>
    <w:rsid w:val="00180706"/>
    <w:rsid w:val="00184E30"/>
    <w:rsid w:val="00191526"/>
    <w:rsid w:val="0019185B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6004D"/>
    <w:rsid w:val="002640DD"/>
    <w:rsid w:val="00275D12"/>
    <w:rsid w:val="00275D9B"/>
    <w:rsid w:val="002808D1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A570A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378C"/>
    <w:rsid w:val="00653931"/>
    <w:rsid w:val="006564CD"/>
    <w:rsid w:val="00672BA7"/>
    <w:rsid w:val="00675848"/>
    <w:rsid w:val="00695808"/>
    <w:rsid w:val="006971B1"/>
    <w:rsid w:val="006A166B"/>
    <w:rsid w:val="006B46FB"/>
    <w:rsid w:val="006E169D"/>
    <w:rsid w:val="006E1744"/>
    <w:rsid w:val="006E21FB"/>
    <w:rsid w:val="006E7209"/>
    <w:rsid w:val="007039F6"/>
    <w:rsid w:val="0071136A"/>
    <w:rsid w:val="00727029"/>
    <w:rsid w:val="00731CA3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B727A"/>
    <w:rsid w:val="008D19BC"/>
    <w:rsid w:val="008F686C"/>
    <w:rsid w:val="00910BBF"/>
    <w:rsid w:val="009148DE"/>
    <w:rsid w:val="00916D2F"/>
    <w:rsid w:val="00933C64"/>
    <w:rsid w:val="00935DD2"/>
    <w:rsid w:val="00941FDD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C3760"/>
    <w:rsid w:val="009D349D"/>
    <w:rsid w:val="009E1374"/>
    <w:rsid w:val="009E3297"/>
    <w:rsid w:val="009E3918"/>
    <w:rsid w:val="009F19DD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452"/>
    <w:rsid w:val="00AD1CD8"/>
    <w:rsid w:val="00AD42B9"/>
    <w:rsid w:val="00AE14D8"/>
    <w:rsid w:val="00B026DC"/>
    <w:rsid w:val="00B130DD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36674"/>
    <w:rsid w:val="00C434B4"/>
    <w:rsid w:val="00C47ECC"/>
    <w:rsid w:val="00C66BA2"/>
    <w:rsid w:val="00C77A62"/>
    <w:rsid w:val="00C83C71"/>
    <w:rsid w:val="00C95985"/>
    <w:rsid w:val="00CA5B40"/>
    <w:rsid w:val="00CC2572"/>
    <w:rsid w:val="00CC5026"/>
    <w:rsid w:val="00CC68D0"/>
    <w:rsid w:val="00CE1117"/>
    <w:rsid w:val="00CE17FF"/>
    <w:rsid w:val="00CE3628"/>
    <w:rsid w:val="00CE71EC"/>
    <w:rsid w:val="00CF6E61"/>
    <w:rsid w:val="00D014D5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B0F54"/>
    <w:rsid w:val="00DC3E09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40052"/>
    <w:rsid w:val="00E56EF4"/>
    <w:rsid w:val="00E76B2F"/>
    <w:rsid w:val="00E81C8B"/>
    <w:rsid w:val="00E93BB6"/>
    <w:rsid w:val="00EA6C8F"/>
    <w:rsid w:val="00EB09B7"/>
    <w:rsid w:val="00EB7AEE"/>
    <w:rsid w:val="00ED3CEF"/>
    <w:rsid w:val="00ED4362"/>
    <w:rsid w:val="00EE7D7C"/>
    <w:rsid w:val="00F21DFB"/>
    <w:rsid w:val="00F25D98"/>
    <w:rsid w:val="00F300FB"/>
    <w:rsid w:val="00F44B3D"/>
    <w:rsid w:val="00F61E1F"/>
    <w:rsid w:val="00F6401B"/>
    <w:rsid w:val="00F651F3"/>
    <w:rsid w:val="00F674FB"/>
    <w:rsid w:val="00F729C4"/>
    <w:rsid w:val="00F839A7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qFormat/>
    <w:rsid w:val="00B026D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B026DC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D349D"/>
  </w:style>
  <w:style w:type="numbering" w:customStyle="1" w:styleId="NoList2">
    <w:name w:val="No List2"/>
    <w:next w:val="NoList"/>
    <w:uiPriority w:val="99"/>
    <w:semiHidden/>
    <w:unhideWhenUsed/>
    <w:rsid w:val="009D349D"/>
  </w:style>
  <w:style w:type="numbering" w:customStyle="1" w:styleId="NoList3">
    <w:name w:val="No List3"/>
    <w:next w:val="NoList"/>
    <w:uiPriority w:val="99"/>
    <w:semiHidden/>
    <w:unhideWhenUsed/>
    <w:rsid w:val="009D349D"/>
  </w:style>
  <w:style w:type="numbering" w:customStyle="1" w:styleId="NoList4">
    <w:name w:val="No List4"/>
    <w:next w:val="NoList"/>
    <w:uiPriority w:val="99"/>
    <w:semiHidden/>
    <w:unhideWhenUsed/>
    <w:rsid w:val="009D349D"/>
  </w:style>
  <w:style w:type="numbering" w:customStyle="1" w:styleId="NoList5">
    <w:name w:val="No List5"/>
    <w:next w:val="NoList"/>
    <w:uiPriority w:val="99"/>
    <w:semiHidden/>
    <w:unhideWhenUsed/>
    <w:rsid w:val="009D349D"/>
  </w:style>
  <w:style w:type="numbering" w:customStyle="1" w:styleId="NoList11">
    <w:name w:val="No List11"/>
    <w:next w:val="NoList"/>
    <w:uiPriority w:val="99"/>
    <w:semiHidden/>
    <w:unhideWhenUsed/>
    <w:rsid w:val="009D349D"/>
  </w:style>
  <w:style w:type="numbering" w:customStyle="1" w:styleId="NoList21">
    <w:name w:val="No List21"/>
    <w:next w:val="NoList"/>
    <w:uiPriority w:val="99"/>
    <w:semiHidden/>
    <w:unhideWhenUsed/>
    <w:rsid w:val="009D349D"/>
  </w:style>
  <w:style w:type="numbering" w:customStyle="1" w:styleId="NoList31">
    <w:name w:val="No List31"/>
    <w:next w:val="NoList"/>
    <w:uiPriority w:val="99"/>
    <w:semiHidden/>
    <w:unhideWhenUsed/>
    <w:rsid w:val="009D349D"/>
  </w:style>
  <w:style w:type="numbering" w:customStyle="1" w:styleId="NoList41">
    <w:name w:val="No List41"/>
    <w:next w:val="NoList"/>
    <w:uiPriority w:val="99"/>
    <w:semiHidden/>
    <w:unhideWhenUsed/>
    <w:rsid w:val="009D349D"/>
  </w:style>
  <w:style w:type="numbering" w:customStyle="1" w:styleId="NoList6">
    <w:name w:val="No List6"/>
    <w:next w:val="NoList"/>
    <w:uiPriority w:val="99"/>
    <w:semiHidden/>
    <w:unhideWhenUsed/>
    <w:rsid w:val="009D349D"/>
  </w:style>
  <w:style w:type="character" w:styleId="Emphasis">
    <w:name w:val="Emphasis"/>
    <w:basedOn w:val="DefaultParagraphFont"/>
    <w:qFormat/>
    <w:rsid w:val="009D349D"/>
    <w:rPr>
      <w:i/>
      <w:iCs/>
    </w:rPr>
  </w:style>
  <w:style w:type="character" w:styleId="UnresolvedMention">
    <w:name w:val="Unresolved Mention"/>
    <w:uiPriority w:val="99"/>
    <w:unhideWhenUsed/>
    <w:rsid w:val="009D349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656C0-9DFC-47B3-8659-4D5EB124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9</Pages>
  <Words>2875</Words>
  <Characters>15242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80</cp:revision>
  <cp:lastPrinted>1899-12-31T23:00:00Z</cp:lastPrinted>
  <dcterms:created xsi:type="dcterms:W3CDTF">2019-01-17T13:07:00Z</dcterms:created>
  <dcterms:modified xsi:type="dcterms:W3CDTF">2020-02-14T11:11:00Z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